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BB5E7" w14:textId="1C560BD1" w:rsidR="001875F8"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BC7295">
        <w:rPr>
          <w:b/>
          <w:noProof/>
          <w:sz w:val="24"/>
        </w:rPr>
        <w:t>4</w:t>
      </w:r>
      <w:r w:rsidR="00501F62">
        <w:rPr>
          <w:b/>
          <w:noProof/>
          <w:sz w:val="24"/>
        </w:rPr>
        <w:t>-</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sidR="001875F8">
        <w:rPr>
          <w:b/>
          <w:noProof/>
          <w:sz w:val="24"/>
        </w:rPr>
        <w:tab/>
      </w:r>
      <w:r w:rsidR="005A6C1E" w:rsidRPr="005A6C1E">
        <w:rPr>
          <w:b/>
          <w:noProof/>
          <w:sz w:val="24"/>
        </w:rPr>
        <w:t>R4-2213236</w:t>
      </w:r>
    </w:p>
    <w:p w14:paraId="730545E8" w14:textId="06AF6233" w:rsidR="001F6272" w:rsidRPr="006B30DF" w:rsidRDefault="00501F62" w:rsidP="00C43133">
      <w:pPr>
        <w:pStyle w:val="CRCoverPage"/>
        <w:outlineLvl w:val="0"/>
        <w:rPr>
          <w:b/>
          <w:noProof/>
          <w:sz w:val="24"/>
          <w:lang w:val="en-US"/>
        </w:rPr>
      </w:pPr>
      <w:r w:rsidRPr="00C65EE2">
        <w:rPr>
          <w:b/>
          <w:noProof/>
          <w:sz w:val="24"/>
        </w:rPr>
        <w:t xml:space="preserve">Electronic Meeting, </w:t>
      </w:r>
      <w:r w:rsidR="00BC7295">
        <w:rPr>
          <w:b/>
          <w:noProof/>
          <w:sz w:val="24"/>
        </w:rPr>
        <w:t>15</w:t>
      </w:r>
      <w:r w:rsidR="000543E5" w:rsidRPr="000543E5">
        <w:rPr>
          <w:b/>
          <w:noProof/>
          <w:sz w:val="24"/>
          <w:vertAlign w:val="superscript"/>
        </w:rPr>
        <w:t>th</w:t>
      </w:r>
      <w:r w:rsidR="000543E5">
        <w:rPr>
          <w:b/>
          <w:noProof/>
          <w:sz w:val="24"/>
        </w:rPr>
        <w:t xml:space="preserve"> </w:t>
      </w:r>
      <w:r>
        <w:rPr>
          <w:b/>
          <w:noProof/>
          <w:sz w:val="24"/>
        </w:rPr>
        <w:t xml:space="preserve"> </w:t>
      </w:r>
      <w:r w:rsidRPr="00C65EE2">
        <w:rPr>
          <w:b/>
          <w:noProof/>
          <w:sz w:val="24"/>
        </w:rPr>
        <w:t>–</w:t>
      </w:r>
      <w:r w:rsidR="0049081B">
        <w:rPr>
          <w:b/>
          <w:noProof/>
          <w:sz w:val="24"/>
        </w:rPr>
        <w:t>2</w:t>
      </w:r>
      <w:r w:rsidR="00D90756">
        <w:rPr>
          <w:b/>
          <w:noProof/>
          <w:sz w:val="24"/>
        </w:rPr>
        <w:t>6</w:t>
      </w:r>
      <w:r w:rsidR="0049081B" w:rsidRPr="0049081B">
        <w:rPr>
          <w:b/>
          <w:noProof/>
          <w:sz w:val="24"/>
          <w:vertAlign w:val="superscript"/>
        </w:rPr>
        <w:t>th</w:t>
      </w:r>
      <w:r w:rsidR="0049081B">
        <w:rPr>
          <w:b/>
          <w:noProof/>
          <w:sz w:val="24"/>
        </w:rPr>
        <w:t xml:space="preserve"> </w:t>
      </w:r>
      <w:r w:rsidR="00BC7295">
        <w:rPr>
          <w:b/>
          <w:noProof/>
          <w:sz w:val="24"/>
        </w:rPr>
        <w:t>August</w:t>
      </w:r>
      <w:r w:rsidRPr="00C65EE2">
        <w:rPr>
          <w:b/>
          <w:noProof/>
          <w:sz w:val="24"/>
        </w:rPr>
        <w:t>, 202</w:t>
      </w:r>
      <w:r>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363F7119"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proofErr w:type="spellStart"/>
      <w:r w:rsidR="005C3C0A">
        <w:rPr>
          <w:rFonts w:cs="Arial"/>
          <w:sz w:val="22"/>
          <w:szCs w:val="22"/>
          <w:lang w:val="en-US"/>
        </w:rPr>
        <w:t>e</w:t>
      </w:r>
      <w:r>
        <w:rPr>
          <w:rFonts w:cs="Arial"/>
          <w:sz w:val="22"/>
          <w:szCs w:val="22"/>
          <w:lang w:val="en-US"/>
        </w:rPr>
        <w:t>IAB</w:t>
      </w:r>
      <w:proofErr w:type="spellEnd"/>
      <w:r>
        <w:rPr>
          <w:rFonts w:cs="Arial"/>
          <w:sz w:val="22"/>
          <w:szCs w:val="22"/>
          <w:lang w:val="en-US"/>
        </w:rPr>
        <w:t xml:space="preserve"> </w:t>
      </w:r>
      <w:r w:rsidR="005C3C0A">
        <w:rPr>
          <w:rFonts w:cs="Arial"/>
          <w:sz w:val="22"/>
          <w:szCs w:val="22"/>
          <w:lang w:val="en-US"/>
        </w:rPr>
        <w:t>conformance testing</w:t>
      </w:r>
      <w:r>
        <w:rPr>
          <w:rFonts w:cs="Arial"/>
          <w:sz w:val="22"/>
          <w:szCs w:val="22"/>
          <w:lang w:val="en-US"/>
        </w:rPr>
        <w:t xml:space="preserve"> </w:t>
      </w:r>
    </w:p>
    <w:p w14:paraId="51BD89B7" w14:textId="0EB2D9EC" w:rsidR="001F6272" w:rsidRPr="0024293E" w:rsidRDefault="001F6272" w:rsidP="001F6272">
      <w:pPr>
        <w:spacing w:after="0"/>
        <w:rPr>
          <w:rFonts w:cs="Arial"/>
          <w:sz w:val="22"/>
          <w:szCs w:val="22"/>
          <w:lang w:val="en-US"/>
        </w:rPr>
      </w:pPr>
      <w:r w:rsidRPr="0024293E">
        <w:rPr>
          <w:rFonts w:cs="Arial"/>
          <w:b/>
          <w:sz w:val="22"/>
          <w:szCs w:val="22"/>
          <w:lang w:val="en-US"/>
        </w:rPr>
        <w:t>Agenda item:</w:t>
      </w:r>
      <w:r w:rsidRPr="0024293E">
        <w:rPr>
          <w:rFonts w:cs="Arial"/>
          <w:sz w:val="22"/>
          <w:szCs w:val="22"/>
          <w:lang w:val="en-US"/>
        </w:rPr>
        <w:tab/>
      </w:r>
      <w:r w:rsidRPr="0024293E">
        <w:rPr>
          <w:rFonts w:cs="Arial"/>
          <w:sz w:val="22"/>
          <w:szCs w:val="22"/>
          <w:lang w:val="en-US"/>
        </w:rPr>
        <w:tab/>
      </w:r>
      <w:r w:rsidR="000F6EC0">
        <w:rPr>
          <w:rFonts w:cs="Arial"/>
          <w:sz w:val="22"/>
          <w:szCs w:val="22"/>
          <w:lang w:val="en-US"/>
        </w:rPr>
        <w:t>9.15.2.1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3E2B4233" w14:textId="2F80E79E" w:rsidR="005C3C0A" w:rsidRDefault="005C3C0A" w:rsidP="001232A9">
      <w:r>
        <w:t>In WF</w:t>
      </w:r>
      <w:r w:rsidR="00992814">
        <w:t xml:space="preserve"> </w:t>
      </w:r>
      <w:r>
        <w:t xml:space="preserve">[1], the </w:t>
      </w:r>
      <w:r w:rsidR="00840B5E">
        <w:t>test configuration</w:t>
      </w:r>
      <w:r w:rsidR="007711E4">
        <w:t xml:space="preserve">, </w:t>
      </w:r>
      <w:r w:rsidR="00840B5E">
        <w:t>test applicability</w:t>
      </w:r>
      <w:r w:rsidR="007711E4">
        <w:t xml:space="preserve"> and manufacture declaration</w:t>
      </w:r>
      <w:r w:rsidR="00840B5E">
        <w:t xml:space="preserve"> </w:t>
      </w:r>
      <w:proofErr w:type="gramStart"/>
      <w:r w:rsidR="00840B5E">
        <w:t>is</w:t>
      </w:r>
      <w:proofErr w:type="gramEnd"/>
      <w:r w:rsidR="00840B5E">
        <w:t xml:space="preserve"> </w:t>
      </w:r>
      <w:r w:rsidR="00654B36">
        <w:t>stated as below:</w:t>
      </w:r>
    </w:p>
    <w:p w14:paraId="12C0D73B" w14:textId="77777777" w:rsidR="00240172" w:rsidRDefault="00240172" w:rsidP="00240172">
      <w:pPr>
        <w:ind w:left="720"/>
        <w:rPr>
          <w:b/>
          <w:u w:val="single"/>
          <w:lang w:eastAsia="ko-KR"/>
        </w:rPr>
      </w:pPr>
      <w:r w:rsidRPr="00B5712F">
        <w:rPr>
          <w:b/>
          <w:u w:val="single"/>
          <w:lang w:eastAsia="ko-KR"/>
        </w:rPr>
        <w:t>Test configuration</w:t>
      </w:r>
      <w:r>
        <w:rPr>
          <w:b/>
          <w:u w:val="single"/>
          <w:lang w:eastAsia="ko-KR"/>
        </w:rPr>
        <w:t xml:space="preserve"> and test applicability </w:t>
      </w:r>
    </w:p>
    <w:p w14:paraId="0B0DA3E4" w14:textId="77777777" w:rsidR="00240172" w:rsidRDefault="00240172" w:rsidP="00240172">
      <w:pPr>
        <w:ind w:left="720"/>
      </w:pPr>
      <w:r w:rsidRPr="00B5712F">
        <w:rPr>
          <w:rFonts w:hint="eastAsia"/>
        </w:rPr>
        <w:t>Tentative agreements:</w:t>
      </w:r>
      <w:r w:rsidRPr="00B5712F">
        <w:t xml:space="preserve"> </w:t>
      </w:r>
      <w:r>
        <w:t xml:space="preserve">there would be impact on test configuration and test applicability in TS38.176-1/2. </w:t>
      </w:r>
    </w:p>
    <w:p w14:paraId="25551C50" w14:textId="77777777" w:rsidR="00240172" w:rsidRPr="00C17731" w:rsidRDefault="00240172" w:rsidP="00240172">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 xml:space="preserve">For Test configuration, starting point is to update based on existing IABTC </w:t>
      </w:r>
    </w:p>
    <w:p w14:paraId="4D2BE6EA" w14:textId="77777777" w:rsidR="00240172" w:rsidRPr="00C17731" w:rsidRDefault="00240172" w:rsidP="00240172">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 xml:space="preserve">For Test applicability, starting point is to introduce new table for clarity </w:t>
      </w:r>
    </w:p>
    <w:p w14:paraId="07639590" w14:textId="3F33269A" w:rsidR="00240172" w:rsidRDefault="00240172" w:rsidP="001232A9"/>
    <w:p w14:paraId="080E960F" w14:textId="77777777" w:rsidR="005C11FF" w:rsidRDefault="005C11FF" w:rsidP="005C11FF">
      <w:pPr>
        <w:ind w:left="720"/>
      </w:pPr>
      <w:r w:rsidRPr="00B5712F">
        <w:rPr>
          <w:b/>
          <w:u w:val="single"/>
          <w:lang w:eastAsia="ko-KR"/>
        </w:rPr>
        <w:t>New manufacturer declaration for IAB enhancement</w:t>
      </w:r>
    </w:p>
    <w:p w14:paraId="329F792B" w14:textId="77777777" w:rsidR="005C11FF" w:rsidRPr="00B5712F" w:rsidRDefault="005C11FF" w:rsidP="005C11FF">
      <w:pPr>
        <w:ind w:left="720"/>
      </w:pPr>
      <w:r w:rsidRPr="00B5712F">
        <w:rPr>
          <w:rFonts w:hint="eastAsia"/>
        </w:rPr>
        <w:t>Tentative agreements:</w:t>
      </w:r>
      <w:r w:rsidRPr="00B5712F">
        <w:t xml:space="preserve"> according to comment to this issue and associated issue, below declaration would be agreeable</w:t>
      </w:r>
    </w:p>
    <w:p w14:paraId="2AF8378C" w14:textId="77777777" w:rsidR="005C11FF" w:rsidRPr="00C17731" w:rsidRDefault="005C11FF" w:rsidP="005C11FF">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hint="eastAsia"/>
          <w:kern w:val="2"/>
          <w:sz w:val="21"/>
          <w:szCs w:val="22"/>
        </w:rPr>
        <w:t>N</w:t>
      </w:r>
      <w:r w:rsidRPr="00C17731">
        <w:rPr>
          <w:rFonts w:asciiTheme="minorHAnsi" w:eastAsiaTheme="minorEastAsia" w:hAnsiTheme="minorHAnsi" w:cstheme="minorBidi"/>
          <w:kern w:val="2"/>
          <w:sz w:val="21"/>
          <w:szCs w:val="22"/>
        </w:rPr>
        <w:t>ew declaration on IAB supports simultaneous transmission between IAB-MT and IAB-DU</w:t>
      </w:r>
    </w:p>
    <w:p w14:paraId="0F77AFEF" w14:textId="77777777" w:rsidR="005C11FF" w:rsidRPr="00C17731" w:rsidRDefault="005C11FF" w:rsidP="005C11FF">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hint="eastAsia"/>
          <w:kern w:val="2"/>
          <w:sz w:val="21"/>
          <w:szCs w:val="22"/>
        </w:rPr>
        <w:t>N</w:t>
      </w:r>
      <w:r w:rsidRPr="00C17731">
        <w:rPr>
          <w:rFonts w:asciiTheme="minorHAnsi" w:eastAsiaTheme="minorEastAsia" w:hAnsiTheme="minorHAnsi" w:cstheme="minorBidi"/>
          <w:kern w:val="2"/>
          <w:sz w:val="21"/>
          <w:szCs w:val="22"/>
        </w:rPr>
        <w:t>ew declaration on IAB supports simultaneous reception between IAB-MT and IAB-DU</w:t>
      </w:r>
    </w:p>
    <w:p w14:paraId="7DA50E88" w14:textId="77777777" w:rsidR="005C11FF" w:rsidRPr="00C17731" w:rsidRDefault="005C11FF" w:rsidP="005C11FF">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New declaration on PSD offset between IAB-MT and IAB-DU for simultaneous transmission</w:t>
      </w:r>
    </w:p>
    <w:p w14:paraId="402B65C7" w14:textId="77777777" w:rsidR="005C11FF" w:rsidRPr="00C17731" w:rsidRDefault="005C11FF" w:rsidP="005C11FF">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 xml:space="preserve">Update existing declaration if needed </w:t>
      </w:r>
    </w:p>
    <w:p w14:paraId="5BEC4C32" w14:textId="77777777" w:rsidR="005C11FF" w:rsidRPr="00C17731" w:rsidRDefault="005C11FF" w:rsidP="005C11FF">
      <w:pPr>
        <w:pStyle w:val="ListParagraph"/>
        <w:numPr>
          <w:ilvl w:val="1"/>
          <w:numId w:val="45"/>
        </w:numPr>
        <w:overflowPunct w:val="0"/>
        <w:autoSpaceDE w:val="0"/>
        <w:autoSpaceDN w:val="0"/>
        <w:adjustRightInd w:val="0"/>
        <w:spacing w:after="0" w:line="259" w:lineRule="auto"/>
        <w:ind w:left="160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FFS on which existing declaration(s) should be updated and how to update for IAB simultaneous operation</w:t>
      </w:r>
    </w:p>
    <w:p w14:paraId="285CB814" w14:textId="77777777" w:rsidR="005C11FF" w:rsidRDefault="005C11FF" w:rsidP="001232A9"/>
    <w:p w14:paraId="43D57A75" w14:textId="6D5C422C" w:rsidR="001232A9" w:rsidRPr="00050E06" w:rsidRDefault="001232A9" w:rsidP="001232A9">
      <w:r w:rsidRPr="00050E06">
        <w:t xml:space="preserve">In this paper, we present our view on the </w:t>
      </w:r>
      <w:r w:rsidR="005C3C0A">
        <w:t xml:space="preserve">issues relating to the </w:t>
      </w:r>
      <w:proofErr w:type="spellStart"/>
      <w:r w:rsidR="005C3C0A">
        <w:t>eIAB</w:t>
      </w:r>
      <w:proofErr w:type="spellEnd"/>
      <w:r w:rsidR="005C3C0A">
        <w:t xml:space="preserve"> conformance testing</w:t>
      </w:r>
      <w:r w:rsidR="00C827C3">
        <w:t>.</w:t>
      </w:r>
    </w:p>
    <w:p w14:paraId="6FC7A85A" w14:textId="19E3168F" w:rsidR="00304615" w:rsidRDefault="00DC670C" w:rsidP="00304615">
      <w:pPr>
        <w:pStyle w:val="Heading1"/>
      </w:pPr>
      <w:r w:rsidRPr="00F102E6">
        <w:t>Discussion</w:t>
      </w:r>
    </w:p>
    <w:p w14:paraId="53AD6A1A" w14:textId="4BDD52E5" w:rsidR="00F75BFB" w:rsidRDefault="00840B5E" w:rsidP="00F75BFB">
      <w:pPr>
        <w:pStyle w:val="Heading2"/>
      </w:pPr>
      <w:r>
        <w:rPr>
          <w:rFonts w:hint="eastAsia"/>
          <w:lang w:eastAsia="zh-CN"/>
        </w:rPr>
        <w:t>Test</w:t>
      </w:r>
      <w:r>
        <w:rPr>
          <w:lang w:val="en-US"/>
        </w:rPr>
        <w:t xml:space="preserve"> </w:t>
      </w:r>
      <w:r w:rsidR="00F517C0">
        <w:rPr>
          <w:lang w:val="en-US"/>
        </w:rPr>
        <w:t xml:space="preserve">configuration and </w:t>
      </w:r>
      <w:r>
        <w:rPr>
          <w:lang w:val="en-US"/>
        </w:rPr>
        <w:t>applicability</w:t>
      </w:r>
    </w:p>
    <w:p w14:paraId="37E53335" w14:textId="17F601BD" w:rsidR="00674364" w:rsidRDefault="00092A2C" w:rsidP="00674364">
      <w:r>
        <w:t>In Rel-17, the RF requirements for simultaneous transmission of IAB-MT and IAB-DU are agreed with below specific requirements impacts:</w:t>
      </w:r>
    </w:p>
    <w:p w14:paraId="72611F38" w14:textId="03D29A2C" w:rsidR="00092A2C" w:rsidRDefault="00092A2C" w:rsidP="00092A2C">
      <w:pPr>
        <w:pStyle w:val="ListParagraph"/>
        <w:numPr>
          <w:ilvl w:val="0"/>
          <w:numId w:val="43"/>
        </w:numPr>
      </w:pPr>
      <w:r>
        <w:t>EVM test with the manufacture</w:t>
      </w:r>
      <w:r w:rsidR="00BC6243">
        <w:t>r</w:t>
      </w:r>
      <w:r>
        <w:t xml:space="preserve"> </w:t>
      </w:r>
      <w:r w:rsidR="00BC6243">
        <w:t>declared</w:t>
      </w:r>
      <w:r>
        <w:t xml:space="preserve"> power imbalance</w:t>
      </w:r>
    </w:p>
    <w:p w14:paraId="6738B1D5" w14:textId="4BE4C15F" w:rsidR="00092A2C" w:rsidRDefault="00092A2C" w:rsidP="00092A2C">
      <w:pPr>
        <w:pStyle w:val="ListParagraph"/>
        <w:numPr>
          <w:ilvl w:val="0"/>
          <w:numId w:val="43"/>
        </w:numPr>
      </w:pPr>
      <w:r>
        <w:t>ACLR test with manufacture</w:t>
      </w:r>
      <w:r w:rsidR="00BC6243">
        <w:t>r</w:t>
      </w:r>
      <w:r>
        <w:t xml:space="preserve"> declared power imbalance</w:t>
      </w:r>
    </w:p>
    <w:p w14:paraId="1E3F4D52" w14:textId="404DF019" w:rsidR="00092A2C" w:rsidRDefault="00092A2C" w:rsidP="00092A2C">
      <w:pPr>
        <w:pStyle w:val="ListParagraph"/>
        <w:numPr>
          <w:ilvl w:val="0"/>
          <w:numId w:val="43"/>
        </w:numPr>
      </w:pPr>
      <w:r>
        <w:t>New TAE requirement between IAB-MT and IAB-DU</w:t>
      </w:r>
    </w:p>
    <w:p w14:paraId="0900D67D" w14:textId="20C73C3F" w:rsidR="00092A2C" w:rsidRDefault="00296D43" w:rsidP="00092A2C">
      <w:r>
        <w:t>For other RF requirements</w:t>
      </w:r>
      <w:r w:rsidR="002E426A">
        <w:t xml:space="preserve"> </w:t>
      </w:r>
      <w:r w:rsidR="00851C7B">
        <w:t>other than</w:t>
      </w:r>
      <w:r w:rsidR="002E426A">
        <w:t xml:space="preserve"> the </w:t>
      </w:r>
      <w:proofErr w:type="gramStart"/>
      <w:r w:rsidR="002E426A">
        <w:t>above mentioned</w:t>
      </w:r>
      <w:proofErr w:type="gramEnd"/>
      <w:r w:rsidR="002E426A">
        <w:t xml:space="preserve"> requirements, the requirements still apply to the IAB node for simultaneous transmission. </w:t>
      </w:r>
      <w:r w:rsidR="00851C7B">
        <w:t xml:space="preserve">For example, we propose </w:t>
      </w:r>
      <w:r w:rsidR="00A246C4">
        <w:t xml:space="preserve">below </w:t>
      </w:r>
      <w:r w:rsidR="00851C7B">
        <w:t>in [2]:</w:t>
      </w:r>
    </w:p>
    <w:p w14:paraId="66440C8C" w14:textId="7797FF51" w:rsidR="00851C7B" w:rsidRPr="005D16F0" w:rsidRDefault="00851C7B" w:rsidP="00851C7B">
      <w:pPr>
        <w:pStyle w:val="Proposal"/>
        <w:numPr>
          <w:ilvl w:val="0"/>
          <w:numId w:val="0"/>
        </w:numPr>
        <w:ind w:left="360"/>
      </w:pPr>
      <w:bookmarkStart w:id="0" w:name="_Ref92727583"/>
      <w:r>
        <w:rPr>
          <w:b w:val="0"/>
          <w:bCs/>
        </w:rPr>
        <w:t>“</w:t>
      </w:r>
      <w:r w:rsidRPr="004A4C68">
        <w:rPr>
          <w:b w:val="0"/>
          <w:bCs/>
        </w:rPr>
        <w:t>Capture general statement of</w:t>
      </w:r>
      <w:r>
        <w:t xml:space="preserve"> “</w:t>
      </w:r>
      <w:r>
        <w:rPr>
          <w:b w:val="0"/>
          <w:bCs/>
        </w:rPr>
        <w:t>the same multiple carrier TX requirement of either IAB-MT or IAB-MT in contiguous or non-contiguous operation will apply to IAB-MT and IAB-DU simultaneous transmission” in either core specification of TS 38.174 or testing specification of TS 38.176-1/2.</w:t>
      </w:r>
      <w:bookmarkEnd w:id="0"/>
      <w:r>
        <w:rPr>
          <w:b w:val="0"/>
          <w:bCs/>
        </w:rPr>
        <w:t>”</w:t>
      </w:r>
    </w:p>
    <w:p w14:paraId="3FC7F3AF" w14:textId="577C9E7B" w:rsidR="00174056" w:rsidRDefault="00A54A14" w:rsidP="00A54A14">
      <w:pPr>
        <w:rPr>
          <w:lang w:eastAsia="en-GB"/>
        </w:rPr>
      </w:pPr>
      <w:r>
        <w:rPr>
          <w:lang w:eastAsia="en-GB"/>
        </w:rPr>
        <w:lastRenderedPageBreak/>
        <w:t xml:space="preserve">In specific, the IAB-MT and IAB-DU simultaneous test should follow the framework of the </w:t>
      </w:r>
      <w:r w:rsidR="00174056">
        <w:rPr>
          <w:lang w:eastAsia="en-GB"/>
        </w:rPr>
        <w:t>IAB</w:t>
      </w:r>
      <w:r>
        <w:rPr>
          <w:lang w:eastAsia="en-GB"/>
        </w:rPr>
        <w:t xml:space="preserve"> multiple carrier test, meaning depending on the IAB-MT and IAB-DU carrier allocation, it will use either the </w:t>
      </w:r>
      <w:r w:rsidR="00174056">
        <w:rPr>
          <w:lang w:eastAsia="en-GB"/>
        </w:rPr>
        <w:t xml:space="preserve">IABTC1 or IABTC2 for </w:t>
      </w:r>
      <w:r w:rsidR="00174056" w:rsidRPr="00174056">
        <w:rPr>
          <w:lang w:eastAsia="en-GB"/>
        </w:rPr>
        <w:t>Contiguous</w:t>
      </w:r>
      <w:r w:rsidR="00174056">
        <w:rPr>
          <w:lang w:eastAsia="en-GB"/>
        </w:rPr>
        <w:t>/non-contig</w:t>
      </w:r>
      <w:r w:rsidR="003E6E86">
        <w:rPr>
          <w:lang w:eastAsia="en-GB"/>
        </w:rPr>
        <w:t>u</w:t>
      </w:r>
      <w:r w:rsidR="00174056">
        <w:rPr>
          <w:lang w:eastAsia="en-GB"/>
        </w:rPr>
        <w:t xml:space="preserve">ous </w:t>
      </w:r>
      <w:r w:rsidR="00174056" w:rsidRPr="00174056">
        <w:rPr>
          <w:lang w:eastAsia="en-GB"/>
        </w:rPr>
        <w:t>spectrum operation</w:t>
      </w:r>
      <w:r w:rsidR="00174056">
        <w:rPr>
          <w:lang w:eastAsia="en-GB"/>
        </w:rPr>
        <w:t>, for the purpose of discussion, the applicability of the test configuration in 38.176-2 is quoted below:</w:t>
      </w:r>
    </w:p>
    <w:p w14:paraId="5B9F7C3E" w14:textId="77777777" w:rsidR="00174056" w:rsidRDefault="00174056" w:rsidP="00174056">
      <w:pPr>
        <w:pStyle w:val="TH"/>
        <w:rPr>
          <w:snapToGrid w:val="0"/>
          <w:lang w:eastAsia="zh-CN"/>
        </w:rPr>
      </w:pPr>
      <w:r>
        <w:rPr>
          <w:rFonts w:cs="Arial"/>
          <w:snapToGrid w:val="0"/>
          <w:color w:val="000000"/>
          <w:lang w:eastAsia="zh-CN"/>
        </w:rPr>
        <w:t xml:space="preserve">Table 4.8.2-1: Test configurations for a </w:t>
      </w:r>
      <w:r>
        <w:rPr>
          <w:rFonts w:cs="Arial"/>
          <w:i/>
          <w:snapToGrid w:val="0"/>
          <w:color w:val="000000"/>
          <w:lang w:eastAsia="zh-CN"/>
        </w:rPr>
        <w:t xml:space="preserve">single-band RIB </w:t>
      </w:r>
      <w:r>
        <w:rPr>
          <w:rFonts w:cs="Arial"/>
          <w:snapToGrid w:val="0"/>
          <w:color w:val="000000"/>
          <w:lang w:eastAsia="zh-CN"/>
        </w:rPr>
        <w:t>of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5"/>
        <w:gridCol w:w="2054"/>
        <w:gridCol w:w="1926"/>
        <w:gridCol w:w="1792"/>
      </w:tblGrid>
      <w:tr w:rsidR="00174056" w:rsidRPr="00174056" w14:paraId="43DFE51A"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06E3EAD" w14:textId="77777777" w:rsidR="00174056" w:rsidRDefault="00174056">
            <w:pPr>
              <w:keepNext/>
              <w:keepLines/>
              <w:spacing w:after="0"/>
              <w:jc w:val="center"/>
              <w:rPr>
                <w:rFonts w:ascii="Arial" w:hAnsi="Arial" w:cs="Arial"/>
                <w:b/>
                <w:color w:val="000000"/>
                <w:sz w:val="18"/>
                <w:lang w:eastAsia="ja-JP"/>
              </w:rPr>
            </w:pPr>
            <w:r>
              <w:rPr>
                <w:rFonts w:ascii="Arial" w:hAnsi="Arial" w:cs="Arial"/>
                <w:b/>
                <w:color w:val="000000"/>
                <w:sz w:val="18"/>
                <w:lang w:eastAsia="zh-CN"/>
              </w:rPr>
              <w:t>IAB test case</w:t>
            </w:r>
          </w:p>
        </w:tc>
        <w:tc>
          <w:tcPr>
            <w:tcW w:w="2054" w:type="dxa"/>
            <w:tcBorders>
              <w:top w:val="single" w:sz="4" w:space="0" w:color="auto"/>
              <w:left w:val="single" w:sz="4" w:space="0" w:color="auto"/>
              <w:bottom w:val="single" w:sz="4" w:space="0" w:color="auto"/>
              <w:right w:val="single" w:sz="4" w:space="0" w:color="auto"/>
            </w:tcBorders>
            <w:hideMark/>
          </w:tcPr>
          <w:p w14:paraId="706738C1" w14:textId="77777777" w:rsidR="00174056" w:rsidRDefault="00174056">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Contiguous spectrum capable IAB</w:t>
            </w:r>
          </w:p>
        </w:tc>
        <w:tc>
          <w:tcPr>
            <w:tcW w:w="1926" w:type="dxa"/>
            <w:tcBorders>
              <w:top w:val="single" w:sz="4" w:space="0" w:color="auto"/>
              <w:left w:val="single" w:sz="4" w:space="0" w:color="auto"/>
              <w:bottom w:val="single" w:sz="4" w:space="0" w:color="auto"/>
              <w:right w:val="single" w:sz="4" w:space="0" w:color="auto"/>
            </w:tcBorders>
            <w:hideMark/>
          </w:tcPr>
          <w:p w14:paraId="42F93003" w14:textId="77777777" w:rsidR="00174056" w:rsidRDefault="00174056">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 and NC capable IAB with identical parameters</w:t>
            </w:r>
          </w:p>
        </w:tc>
        <w:tc>
          <w:tcPr>
            <w:tcW w:w="1792" w:type="dxa"/>
            <w:tcBorders>
              <w:top w:val="single" w:sz="4" w:space="0" w:color="auto"/>
              <w:left w:val="single" w:sz="4" w:space="0" w:color="auto"/>
              <w:bottom w:val="single" w:sz="4" w:space="0" w:color="auto"/>
              <w:right w:val="single" w:sz="4" w:space="0" w:color="auto"/>
            </w:tcBorders>
            <w:hideMark/>
          </w:tcPr>
          <w:p w14:paraId="6CB3AC24" w14:textId="77777777" w:rsidR="00174056" w:rsidRDefault="00174056">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 and NC capable IAB with different parameters</w:t>
            </w:r>
          </w:p>
        </w:tc>
      </w:tr>
      <w:tr w:rsidR="00174056" w14:paraId="5A2E3B68"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F64F261"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ja-JP"/>
              </w:rPr>
              <w:t>Radiated transmit power</w:t>
            </w:r>
          </w:p>
        </w:tc>
        <w:tc>
          <w:tcPr>
            <w:tcW w:w="2054" w:type="dxa"/>
            <w:tcBorders>
              <w:top w:val="single" w:sz="4" w:space="0" w:color="auto"/>
              <w:left w:val="single" w:sz="4" w:space="0" w:color="auto"/>
              <w:bottom w:val="single" w:sz="4" w:space="0" w:color="auto"/>
              <w:right w:val="single" w:sz="4" w:space="0" w:color="auto"/>
            </w:tcBorders>
            <w:hideMark/>
          </w:tcPr>
          <w:p w14:paraId="5EB36E92"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4A5B048"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03687A73"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1E1FB77B"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AA9F660"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ja-JP"/>
              </w:rPr>
              <w:t xml:space="preserve">OTA </w:t>
            </w:r>
            <w:r>
              <w:rPr>
                <w:rFonts w:ascii="Arial" w:hAnsi="Arial" w:cs="Arial"/>
                <w:color w:val="000000"/>
                <w:sz w:val="18"/>
                <w:lang w:eastAsia="zh-CN"/>
              </w:rPr>
              <w:t>IAB</w:t>
            </w:r>
            <w:r>
              <w:rPr>
                <w:rFonts w:ascii="Arial" w:hAnsi="Arial" w:cs="Arial"/>
                <w:color w:val="000000"/>
                <w:sz w:val="18"/>
                <w:lang w:eastAsia="ja-JP"/>
              </w:rPr>
              <w:t xml:space="preserve"> </w:t>
            </w:r>
            <w:r>
              <w:rPr>
                <w:rFonts w:ascii="Arial" w:hAnsi="Arial" w:cs="Arial"/>
                <w:color w:val="000000"/>
                <w:sz w:val="18"/>
                <w:lang w:eastAsia="zh-CN"/>
              </w:rPr>
              <w:t xml:space="preserve">maximum </w:t>
            </w:r>
            <w:r>
              <w:rPr>
                <w:rFonts w:ascii="Arial" w:hAnsi="Arial" w:cs="Arial"/>
                <w:color w:val="000000"/>
                <w:sz w:val="18"/>
                <w:lang w:eastAsia="ja-JP"/>
              </w:rPr>
              <w:t>output power</w:t>
            </w:r>
          </w:p>
        </w:tc>
        <w:tc>
          <w:tcPr>
            <w:tcW w:w="2054" w:type="dxa"/>
            <w:tcBorders>
              <w:top w:val="single" w:sz="4" w:space="0" w:color="auto"/>
              <w:left w:val="single" w:sz="4" w:space="0" w:color="auto"/>
              <w:bottom w:val="single" w:sz="4" w:space="0" w:color="auto"/>
              <w:right w:val="single" w:sz="4" w:space="0" w:color="auto"/>
            </w:tcBorders>
            <w:hideMark/>
          </w:tcPr>
          <w:p w14:paraId="255D8270"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0F61DA0F"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37F71CFC"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174056" w:rsidRPr="00174056" w14:paraId="057FA306"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1CEAB8C"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zh-CN"/>
              </w:rPr>
              <w:t xml:space="preserve">OTA </w:t>
            </w:r>
            <w:r>
              <w:rPr>
                <w:rFonts w:ascii="Arial" w:hAnsi="Arial" w:cs="Arial"/>
                <w:color w:val="000000"/>
                <w:sz w:val="18"/>
                <w:lang w:eastAsia="ja-JP"/>
              </w:rPr>
              <w:t>RE Power control dynamic range</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3097E6BD"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926" w:type="dxa"/>
            <w:tcBorders>
              <w:top w:val="single" w:sz="4" w:space="0" w:color="auto"/>
              <w:left w:val="single" w:sz="4" w:space="0" w:color="auto"/>
              <w:bottom w:val="single" w:sz="4" w:space="0" w:color="auto"/>
              <w:right w:val="single" w:sz="4" w:space="0" w:color="auto"/>
            </w:tcBorders>
            <w:hideMark/>
          </w:tcPr>
          <w:p w14:paraId="4E7BA212"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792" w:type="dxa"/>
            <w:tcBorders>
              <w:top w:val="single" w:sz="4" w:space="0" w:color="auto"/>
              <w:left w:val="single" w:sz="4" w:space="0" w:color="auto"/>
              <w:bottom w:val="single" w:sz="4" w:space="0" w:color="auto"/>
              <w:right w:val="single" w:sz="4" w:space="0" w:color="auto"/>
            </w:tcBorders>
            <w:hideMark/>
          </w:tcPr>
          <w:p w14:paraId="78057C54"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174056" w14:paraId="294E9C58"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0C9DBE14"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zh-CN"/>
              </w:rPr>
              <w:t>OTA t</w:t>
            </w:r>
            <w:r>
              <w:rPr>
                <w:rFonts w:ascii="Arial" w:hAnsi="Arial" w:cs="Arial"/>
                <w:color w:val="000000"/>
                <w:sz w:val="18"/>
                <w:lang w:eastAsia="ja-JP"/>
              </w:rPr>
              <w:t>otal power dynamic range</w:t>
            </w:r>
          </w:p>
        </w:tc>
        <w:tc>
          <w:tcPr>
            <w:tcW w:w="2054" w:type="dxa"/>
            <w:tcBorders>
              <w:top w:val="single" w:sz="4" w:space="0" w:color="auto"/>
              <w:left w:val="single" w:sz="4" w:space="0" w:color="auto"/>
              <w:bottom w:val="single" w:sz="4" w:space="0" w:color="auto"/>
              <w:right w:val="single" w:sz="4" w:space="0" w:color="auto"/>
            </w:tcBorders>
            <w:hideMark/>
          </w:tcPr>
          <w:p w14:paraId="1A91AEC7"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61EAD3E5"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08CFDC99"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174056" w14:paraId="2B5AE0CF"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7D0AFBD"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transmit ON/OFF power (only applied to NR TDD IAB)</w:t>
            </w:r>
          </w:p>
        </w:tc>
        <w:tc>
          <w:tcPr>
            <w:tcW w:w="2054" w:type="dxa"/>
            <w:tcBorders>
              <w:top w:val="single" w:sz="4" w:space="0" w:color="auto"/>
              <w:left w:val="single" w:sz="4" w:space="0" w:color="auto"/>
              <w:bottom w:val="single" w:sz="4" w:space="0" w:color="auto"/>
              <w:right w:val="single" w:sz="4" w:space="0" w:color="auto"/>
            </w:tcBorders>
            <w:hideMark/>
          </w:tcPr>
          <w:p w14:paraId="2BF2C259"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1B169E43"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4DC22038"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rsidRPr="00174056" w14:paraId="14935065"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86F1E38"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f</w:t>
            </w:r>
            <w:r>
              <w:rPr>
                <w:rFonts w:ascii="Arial" w:hAnsi="Arial" w:cs="Arial"/>
                <w:color w:val="000000"/>
                <w:sz w:val="18"/>
                <w:lang w:eastAsia="ja-JP"/>
              </w:rPr>
              <w:t>requency error</w:t>
            </w:r>
          </w:p>
        </w:tc>
        <w:tc>
          <w:tcPr>
            <w:tcW w:w="2054" w:type="dxa"/>
            <w:tcBorders>
              <w:top w:val="single" w:sz="4" w:space="0" w:color="auto"/>
              <w:left w:val="single" w:sz="4" w:space="0" w:color="auto"/>
              <w:bottom w:val="single" w:sz="4" w:space="0" w:color="auto"/>
              <w:right w:val="single" w:sz="4" w:space="0" w:color="auto"/>
            </w:tcBorders>
            <w:hideMark/>
          </w:tcPr>
          <w:p w14:paraId="39E72CF3"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926" w:type="dxa"/>
            <w:tcBorders>
              <w:top w:val="single" w:sz="4" w:space="0" w:color="auto"/>
              <w:left w:val="single" w:sz="4" w:space="0" w:color="auto"/>
              <w:bottom w:val="single" w:sz="4" w:space="0" w:color="auto"/>
              <w:right w:val="single" w:sz="4" w:space="0" w:color="auto"/>
            </w:tcBorders>
            <w:hideMark/>
          </w:tcPr>
          <w:p w14:paraId="74B4419D"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792" w:type="dxa"/>
            <w:tcBorders>
              <w:top w:val="single" w:sz="4" w:space="0" w:color="auto"/>
              <w:left w:val="single" w:sz="4" w:space="0" w:color="auto"/>
              <w:bottom w:val="single" w:sz="4" w:space="0" w:color="auto"/>
              <w:right w:val="single" w:sz="4" w:space="0" w:color="auto"/>
            </w:tcBorders>
            <w:hideMark/>
          </w:tcPr>
          <w:p w14:paraId="42460DFC"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174056" w14:paraId="45CF2408"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27FEFFB"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e</w:t>
            </w:r>
            <w:r>
              <w:rPr>
                <w:rFonts w:ascii="Arial" w:hAnsi="Arial" w:cs="Arial"/>
                <w:color w:val="000000"/>
                <w:sz w:val="18"/>
                <w:lang w:eastAsia="ja-JP"/>
              </w:rPr>
              <w:t>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3126605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84B336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67FF3CDF"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42DD8EE0"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6A62BC3"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p>
        </w:tc>
        <w:tc>
          <w:tcPr>
            <w:tcW w:w="2054" w:type="dxa"/>
            <w:tcBorders>
              <w:top w:val="single" w:sz="4" w:space="0" w:color="auto"/>
              <w:left w:val="single" w:sz="4" w:space="0" w:color="auto"/>
              <w:bottom w:val="single" w:sz="4" w:space="0" w:color="auto"/>
              <w:right w:val="single" w:sz="4" w:space="0" w:color="auto"/>
            </w:tcBorders>
            <w:hideMark/>
          </w:tcPr>
          <w:p w14:paraId="1FE99E0D"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606113C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0740252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165923D3"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8BEF513"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 xml:space="preserve">OTA </w:t>
            </w:r>
            <w:r>
              <w:rPr>
                <w:rFonts w:ascii="Arial" w:hAnsi="Arial" w:cs="Arial"/>
                <w:color w:val="000000"/>
                <w:sz w:val="18"/>
                <w:lang w:eastAsia="ja-JP"/>
              </w:rPr>
              <w:t>Occupied bandwidth</w:t>
            </w:r>
          </w:p>
        </w:tc>
        <w:tc>
          <w:tcPr>
            <w:tcW w:w="2054" w:type="dxa"/>
            <w:tcBorders>
              <w:top w:val="single" w:sz="4" w:space="0" w:color="auto"/>
              <w:left w:val="single" w:sz="4" w:space="0" w:color="auto"/>
              <w:bottom w:val="single" w:sz="4" w:space="0" w:color="auto"/>
              <w:right w:val="single" w:sz="4" w:space="0" w:color="auto"/>
            </w:tcBorders>
            <w:hideMark/>
          </w:tcPr>
          <w:p w14:paraId="60CCC19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 IABTC2 (Note 1)</w:t>
            </w:r>
          </w:p>
        </w:tc>
        <w:tc>
          <w:tcPr>
            <w:tcW w:w="1926" w:type="dxa"/>
            <w:tcBorders>
              <w:top w:val="single" w:sz="4" w:space="0" w:color="auto"/>
              <w:left w:val="single" w:sz="4" w:space="0" w:color="auto"/>
              <w:bottom w:val="single" w:sz="4" w:space="0" w:color="auto"/>
              <w:right w:val="single" w:sz="4" w:space="0" w:color="auto"/>
            </w:tcBorders>
            <w:hideMark/>
          </w:tcPr>
          <w:p w14:paraId="2A2C19C6"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 IABTC2 (Note 1)</w:t>
            </w:r>
          </w:p>
        </w:tc>
        <w:tc>
          <w:tcPr>
            <w:tcW w:w="1792" w:type="dxa"/>
            <w:tcBorders>
              <w:top w:val="single" w:sz="4" w:space="0" w:color="auto"/>
              <w:left w:val="single" w:sz="4" w:space="0" w:color="auto"/>
              <w:bottom w:val="single" w:sz="4" w:space="0" w:color="auto"/>
              <w:right w:val="single" w:sz="4" w:space="0" w:color="auto"/>
            </w:tcBorders>
            <w:hideMark/>
          </w:tcPr>
          <w:p w14:paraId="78E578D3"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 IABTC2 (Note 1)</w:t>
            </w:r>
          </w:p>
        </w:tc>
      </w:tr>
      <w:tr w:rsidR="00174056" w14:paraId="274106E3"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4C02227"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 xml:space="preserve">OTA </w:t>
            </w:r>
            <w:r>
              <w:rPr>
                <w:rFonts w:ascii="Arial" w:hAnsi="Arial" w:cs="Arial"/>
                <w:color w:val="000000"/>
                <w:sz w:val="18"/>
                <w:lang w:eastAsia="ja-JP"/>
              </w:rPr>
              <w:t>ACLR</w:t>
            </w:r>
          </w:p>
        </w:tc>
        <w:tc>
          <w:tcPr>
            <w:tcW w:w="2054" w:type="dxa"/>
            <w:tcBorders>
              <w:top w:val="single" w:sz="4" w:space="0" w:color="auto"/>
              <w:left w:val="single" w:sz="4" w:space="0" w:color="auto"/>
              <w:bottom w:val="single" w:sz="4" w:space="0" w:color="auto"/>
              <w:right w:val="single" w:sz="4" w:space="0" w:color="auto"/>
            </w:tcBorders>
            <w:hideMark/>
          </w:tcPr>
          <w:p w14:paraId="09EB1D78"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1BD63C45" w14:textId="77777777" w:rsidR="00174056" w:rsidRDefault="00174056">
            <w:pPr>
              <w:keepNext/>
              <w:keepLines/>
              <w:spacing w:after="0"/>
              <w:jc w:val="center"/>
              <w:rPr>
                <w:rFonts w:ascii="Arial" w:hAnsi="Arial" w:cs="Arial"/>
                <w:color w:val="000000"/>
                <w:sz w:val="18"/>
                <w:lang w:eastAsia="ja-JP"/>
              </w:rPr>
            </w:pPr>
            <w:r>
              <w:rPr>
                <w:rFonts w:ascii="Arial" w:hAnsi="Arial" w:cs="Arial"/>
                <w:color w:val="000000"/>
                <w:sz w:val="18"/>
                <w:lang w:eastAsia="zh-CN"/>
              </w:rPr>
              <w:t>IABTC</w:t>
            </w:r>
            <w:proofErr w:type="gramStart"/>
            <w:r>
              <w:rPr>
                <w:rFonts w:ascii="Arial" w:hAnsi="Arial" w:cs="Arial"/>
                <w:color w:val="000000"/>
                <w:sz w:val="18"/>
                <w:lang w:eastAsia="zh-CN"/>
              </w:rPr>
              <w:t>1,</w:t>
            </w:r>
            <w:r>
              <w:rPr>
                <w:rFonts w:ascii="Arial" w:hAnsi="Arial" w:cs="Arial"/>
                <w:snapToGrid w:val="0"/>
                <w:color w:val="000000"/>
                <w:sz w:val="18"/>
                <w:lang w:eastAsia="zh-CN"/>
              </w:rPr>
              <w:t>IABTC</w:t>
            </w:r>
            <w:proofErr w:type="gramEnd"/>
            <w:r>
              <w:rPr>
                <w:rFonts w:ascii="Arial" w:hAnsi="Arial" w:cs="Arial"/>
                <w:snapToGrid w:val="0"/>
                <w:color w:val="000000"/>
                <w:sz w:val="18"/>
                <w:lang w:eastAsia="zh-CN"/>
              </w:rPr>
              <w:t>3</w:t>
            </w:r>
          </w:p>
        </w:tc>
        <w:tc>
          <w:tcPr>
            <w:tcW w:w="1792" w:type="dxa"/>
            <w:tcBorders>
              <w:top w:val="single" w:sz="4" w:space="0" w:color="auto"/>
              <w:left w:val="single" w:sz="4" w:space="0" w:color="auto"/>
              <w:bottom w:val="single" w:sz="4" w:space="0" w:color="auto"/>
              <w:right w:val="single" w:sz="4" w:space="0" w:color="auto"/>
            </w:tcBorders>
            <w:hideMark/>
          </w:tcPr>
          <w:p w14:paraId="04D2D4F9"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143E28A7"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04B1EF50"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p>
        </w:tc>
        <w:tc>
          <w:tcPr>
            <w:tcW w:w="2054" w:type="dxa"/>
            <w:tcBorders>
              <w:top w:val="single" w:sz="4" w:space="0" w:color="auto"/>
              <w:left w:val="single" w:sz="4" w:space="0" w:color="auto"/>
              <w:bottom w:val="single" w:sz="4" w:space="0" w:color="auto"/>
              <w:right w:val="single" w:sz="4" w:space="0" w:color="auto"/>
            </w:tcBorders>
            <w:hideMark/>
          </w:tcPr>
          <w:p w14:paraId="3936700F"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w:t>
            </w:r>
          </w:p>
        </w:tc>
        <w:tc>
          <w:tcPr>
            <w:tcW w:w="1926" w:type="dxa"/>
            <w:tcBorders>
              <w:top w:val="single" w:sz="4" w:space="0" w:color="auto"/>
              <w:left w:val="single" w:sz="4" w:space="0" w:color="auto"/>
              <w:bottom w:val="single" w:sz="4" w:space="0" w:color="auto"/>
              <w:right w:val="single" w:sz="4" w:space="0" w:color="auto"/>
            </w:tcBorders>
            <w:hideMark/>
          </w:tcPr>
          <w:p w14:paraId="7875B86D"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57312AA7"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w:t>
            </w:r>
          </w:p>
        </w:tc>
      </w:tr>
      <w:tr w:rsidR="00174056" w14:paraId="6356CDAF"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2FAA5C4C"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o</w:t>
            </w:r>
            <w:r>
              <w:rPr>
                <w:rFonts w:ascii="Arial" w:hAnsi="Arial" w:cs="Arial"/>
                <w:color w:val="000000"/>
                <w:sz w:val="18"/>
                <w:lang w:eastAsia="ja-JP"/>
              </w:rPr>
              <w:t>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35A389FB"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SC (Note 2)</w:t>
            </w:r>
          </w:p>
        </w:tc>
        <w:tc>
          <w:tcPr>
            <w:tcW w:w="1926" w:type="dxa"/>
            <w:tcBorders>
              <w:top w:val="single" w:sz="4" w:space="0" w:color="auto"/>
              <w:left w:val="single" w:sz="4" w:space="0" w:color="auto"/>
              <w:bottom w:val="single" w:sz="4" w:space="0" w:color="auto"/>
              <w:right w:val="single" w:sz="4" w:space="0" w:color="auto"/>
            </w:tcBorders>
            <w:hideMark/>
          </w:tcPr>
          <w:p w14:paraId="5DF128C4"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 SC (Note 2)</w:t>
            </w:r>
          </w:p>
        </w:tc>
        <w:tc>
          <w:tcPr>
            <w:tcW w:w="1792" w:type="dxa"/>
            <w:tcBorders>
              <w:top w:val="single" w:sz="4" w:space="0" w:color="auto"/>
              <w:left w:val="single" w:sz="4" w:space="0" w:color="auto"/>
              <w:bottom w:val="single" w:sz="4" w:space="0" w:color="auto"/>
              <w:right w:val="single" w:sz="4" w:space="0" w:color="auto"/>
            </w:tcBorders>
            <w:hideMark/>
          </w:tcPr>
          <w:p w14:paraId="07B5C518"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 SC (Note 2)</w:t>
            </w:r>
          </w:p>
        </w:tc>
      </w:tr>
      <w:tr w:rsidR="00174056" w14:paraId="1E835AAA"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41D939C"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DB483C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12FC39B"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 IABTC3</w:t>
            </w:r>
          </w:p>
        </w:tc>
        <w:tc>
          <w:tcPr>
            <w:tcW w:w="1792" w:type="dxa"/>
            <w:tcBorders>
              <w:top w:val="single" w:sz="4" w:space="0" w:color="auto"/>
              <w:left w:val="single" w:sz="4" w:space="0" w:color="auto"/>
              <w:bottom w:val="single" w:sz="4" w:space="0" w:color="auto"/>
              <w:right w:val="single" w:sz="4" w:space="0" w:color="auto"/>
            </w:tcBorders>
            <w:hideMark/>
          </w:tcPr>
          <w:p w14:paraId="406FDD23"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174056" w14:paraId="70658225"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039E228"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ransmitter intermodulation</w:t>
            </w:r>
          </w:p>
        </w:tc>
        <w:tc>
          <w:tcPr>
            <w:tcW w:w="2054" w:type="dxa"/>
            <w:tcBorders>
              <w:top w:val="single" w:sz="4" w:space="0" w:color="auto"/>
              <w:left w:val="single" w:sz="4" w:space="0" w:color="auto"/>
              <w:bottom w:val="single" w:sz="4" w:space="0" w:color="auto"/>
              <w:right w:val="single" w:sz="4" w:space="0" w:color="auto"/>
            </w:tcBorders>
            <w:hideMark/>
          </w:tcPr>
          <w:p w14:paraId="37A5ED6D"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739240B7"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c>
          <w:tcPr>
            <w:tcW w:w="1792" w:type="dxa"/>
            <w:tcBorders>
              <w:top w:val="single" w:sz="4" w:space="0" w:color="auto"/>
              <w:left w:val="single" w:sz="4" w:space="0" w:color="auto"/>
              <w:bottom w:val="single" w:sz="4" w:space="0" w:color="auto"/>
              <w:right w:val="single" w:sz="4" w:space="0" w:color="auto"/>
            </w:tcBorders>
            <w:hideMark/>
          </w:tcPr>
          <w:p w14:paraId="4CC9AFAE"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174056" w14:paraId="3EB2CB0A"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013EC0C7"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ja-JP"/>
              </w:rPr>
              <w:t>OTA sensitivity</w:t>
            </w:r>
          </w:p>
        </w:tc>
        <w:tc>
          <w:tcPr>
            <w:tcW w:w="2054" w:type="dxa"/>
            <w:tcBorders>
              <w:top w:val="single" w:sz="4" w:space="0" w:color="auto"/>
              <w:left w:val="single" w:sz="4" w:space="0" w:color="auto"/>
              <w:bottom w:val="single" w:sz="4" w:space="0" w:color="auto"/>
              <w:right w:val="single" w:sz="4" w:space="0" w:color="auto"/>
            </w:tcBorders>
            <w:hideMark/>
          </w:tcPr>
          <w:p w14:paraId="5F76452B"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57486946"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0FFB81E4"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174056" w14:paraId="198DF09C"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C2415D9"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eference sensitivity level</w:t>
            </w:r>
          </w:p>
        </w:tc>
        <w:tc>
          <w:tcPr>
            <w:tcW w:w="2054" w:type="dxa"/>
            <w:tcBorders>
              <w:top w:val="single" w:sz="4" w:space="0" w:color="auto"/>
              <w:left w:val="single" w:sz="4" w:space="0" w:color="auto"/>
              <w:bottom w:val="single" w:sz="4" w:space="0" w:color="auto"/>
              <w:right w:val="single" w:sz="4" w:space="0" w:color="auto"/>
            </w:tcBorders>
            <w:hideMark/>
          </w:tcPr>
          <w:p w14:paraId="3F671028"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6FE39EC7"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0A4F26BE"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r>
      <w:tr w:rsidR="00174056" w14:paraId="264EC7BF"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554633D"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zh-CN"/>
              </w:rPr>
              <w:t>OTA d</w:t>
            </w:r>
            <w:r>
              <w:rPr>
                <w:rFonts w:ascii="Arial" w:hAnsi="Arial" w:cs="Arial"/>
                <w:color w:val="000000"/>
                <w:sz w:val="18"/>
                <w:lang w:eastAsia="ja-JP"/>
              </w:rPr>
              <w:t>ynamic range</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417021CE"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05CDC56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421B245C"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r>
      <w:tr w:rsidR="00174056" w14:paraId="6D3C5172"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751BA90"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p>
        </w:tc>
        <w:tc>
          <w:tcPr>
            <w:tcW w:w="2054" w:type="dxa"/>
            <w:tcBorders>
              <w:top w:val="single" w:sz="4" w:space="0" w:color="auto"/>
              <w:left w:val="single" w:sz="4" w:space="0" w:color="auto"/>
              <w:bottom w:val="single" w:sz="4" w:space="0" w:color="auto"/>
              <w:right w:val="single" w:sz="4" w:space="0" w:color="auto"/>
            </w:tcBorders>
            <w:hideMark/>
          </w:tcPr>
          <w:p w14:paraId="556EE76D"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1AB11485"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166CF69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3315DBDF"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E0D7FC5"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ja-JP"/>
              </w:rPr>
              <w:t>In-band blocking</w:t>
            </w:r>
          </w:p>
        </w:tc>
        <w:tc>
          <w:tcPr>
            <w:tcW w:w="2054" w:type="dxa"/>
            <w:tcBorders>
              <w:top w:val="single" w:sz="4" w:space="0" w:color="auto"/>
              <w:left w:val="single" w:sz="4" w:space="0" w:color="auto"/>
              <w:bottom w:val="single" w:sz="4" w:space="0" w:color="auto"/>
              <w:right w:val="single" w:sz="4" w:space="0" w:color="auto"/>
            </w:tcBorders>
            <w:hideMark/>
          </w:tcPr>
          <w:p w14:paraId="26EB7E10"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334FE8F5"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1BA8BAE0"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074E576E"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8A0D233"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o</w:t>
            </w:r>
            <w:r>
              <w:rPr>
                <w:rFonts w:ascii="Arial" w:hAnsi="Arial" w:cs="Arial"/>
                <w:color w:val="000000"/>
                <w:sz w:val="18"/>
                <w:lang w:eastAsia="ja-JP"/>
              </w:rPr>
              <w:t>ut-of-band blocking</w:t>
            </w:r>
          </w:p>
        </w:tc>
        <w:tc>
          <w:tcPr>
            <w:tcW w:w="2054" w:type="dxa"/>
            <w:tcBorders>
              <w:top w:val="single" w:sz="4" w:space="0" w:color="auto"/>
              <w:left w:val="single" w:sz="4" w:space="0" w:color="auto"/>
              <w:bottom w:val="single" w:sz="4" w:space="0" w:color="auto"/>
              <w:right w:val="single" w:sz="4" w:space="0" w:color="auto"/>
            </w:tcBorders>
            <w:hideMark/>
          </w:tcPr>
          <w:p w14:paraId="7CACE6B5"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101BBB72"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12F2CA7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307E63F8"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37CD7C6"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76EA557"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7AC9CF59"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2B2473E2"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3EF6C9B1"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BCDE3C7"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eceiver intermodulation</w:t>
            </w:r>
          </w:p>
        </w:tc>
        <w:tc>
          <w:tcPr>
            <w:tcW w:w="2054" w:type="dxa"/>
            <w:tcBorders>
              <w:top w:val="single" w:sz="4" w:space="0" w:color="auto"/>
              <w:left w:val="single" w:sz="4" w:space="0" w:color="auto"/>
              <w:bottom w:val="single" w:sz="4" w:space="0" w:color="auto"/>
              <w:right w:val="single" w:sz="4" w:space="0" w:color="auto"/>
            </w:tcBorders>
            <w:hideMark/>
          </w:tcPr>
          <w:p w14:paraId="24A83C76"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65243562"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3920EB7C"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23F6A179"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CA45662"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zh-CN"/>
              </w:rPr>
              <w:t>OTA i</w:t>
            </w:r>
            <w:r>
              <w:rPr>
                <w:rFonts w:ascii="Arial" w:hAnsi="Arial" w:cs="Arial"/>
                <w:color w:val="000000"/>
                <w:sz w:val="18"/>
                <w:lang w:eastAsia="ja-JP"/>
              </w:rPr>
              <w:t>n-channel selectivity</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6792A13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7F400DAD"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57599D5B"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174056" w:rsidRPr="00174056" w14:paraId="04DED3B7" w14:textId="77777777" w:rsidTr="00174056">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479D6AA2" w14:textId="77777777" w:rsidR="00174056" w:rsidRDefault="00174056">
            <w:pPr>
              <w:keepNext/>
              <w:keepLines/>
              <w:spacing w:after="0"/>
              <w:ind w:left="851" w:hanging="851"/>
              <w:rPr>
                <w:rFonts w:ascii="Arial" w:hAnsi="Arial" w:cs="Arial"/>
                <w:color w:val="000000"/>
                <w:sz w:val="18"/>
                <w:lang w:eastAsia="ja-JP"/>
              </w:rPr>
            </w:pPr>
            <w:r>
              <w:rPr>
                <w:rFonts w:ascii="Arial" w:hAnsi="Arial" w:cs="Arial"/>
                <w:caps/>
                <w:color w:val="000000"/>
                <w:sz w:val="18"/>
                <w:lang w:eastAsia="ja-JP"/>
              </w:rPr>
              <w:t>Note</w:t>
            </w:r>
            <w:r>
              <w:rPr>
                <w:rFonts w:ascii="Arial" w:hAnsi="Arial" w:cs="Arial"/>
                <w:color w:val="000000"/>
                <w:sz w:val="18"/>
                <w:lang w:eastAsia="ja-JP"/>
              </w:rPr>
              <w:t xml:space="preserve"> 1:</w:t>
            </w:r>
            <w:r>
              <w:rPr>
                <w:rFonts w:ascii="Arial" w:hAnsi="Arial" w:cs="Arial"/>
                <w:color w:val="000000"/>
                <w:sz w:val="18"/>
                <w:lang w:eastAsia="ja-JP"/>
              </w:rPr>
              <w:tab/>
              <w:t>IABTC2 is only applicable when contiguous CA is supported.</w:t>
            </w:r>
          </w:p>
          <w:p w14:paraId="7D10B438" w14:textId="77777777" w:rsidR="00174056" w:rsidRDefault="00174056">
            <w:pPr>
              <w:keepNext/>
              <w:keepLines/>
              <w:spacing w:after="0"/>
              <w:ind w:left="851" w:hanging="851"/>
              <w:rPr>
                <w:rFonts w:ascii="Arial" w:eastAsia="Times New Roman" w:hAnsi="Arial" w:cs="Arial"/>
                <w:color w:val="000000"/>
                <w:sz w:val="18"/>
                <w:lang w:eastAsia="zh-CN"/>
              </w:rPr>
            </w:pPr>
            <w:r>
              <w:rPr>
                <w:rFonts w:ascii="Arial" w:hAnsi="Arial" w:cs="Arial"/>
                <w:caps/>
                <w:color w:val="000000"/>
                <w:sz w:val="18"/>
                <w:lang w:eastAsia="ja-JP"/>
              </w:rPr>
              <w:t>Note</w:t>
            </w:r>
            <w:r>
              <w:rPr>
                <w:rFonts w:ascii="Arial" w:hAnsi="Arial" w:cs="Arial"/>
                <w:color w:val="000000"/>
                <w:sz w:val="18"/>
                <w:lang w:eastAsia="ja-JP"/>
              </w:rPr>
              <w:t xml:space="preserve"> 2:</w:t>
            </w:r>
            <w:r>
              <w:rPr>
                <w:rFonts w:ascii="Arial" w:hAnsi="Arial" w:cs="Arial"/>
                <w:color w:val="000000"/>
                <w:sz w:val="18"/>
                <w:lang w:eastAsia="ja-JP"/>
              </w:rPr>
              <w:tab/>
              <w:t>OBUE SC shall be tested using the widest supported channel bandwidth and the highest supported subcarrier spacing.</w:t>
            </w:r>
          </w:p>
        </w:tc>
      </w:tr>
    </w:tbl>
    <w:p w14:paraId="1BFD7A28" w14:textId="6AF40987" w:rsidR="00851C7B" w:rsidRDefault="00851C7B" w:rsidP="00092A2C"/>
    <w:p w14:paraId="2F1E60C7" w14:textId="584B4703" w:rsidR="00ED4EAF" w:rsidRDefault="00174056" w:rsidP="00092A2C">
      <w:r>
        <w:t>In the IABTC configuration, the test is constructed with the respective declaration by manufacture</w:t>
      </w:r>
      <w:r w:rsidR="00981576">
        <w:t>r</w:t>
      </w:r>
      <w:r>
        <w:t>. Such declaration is</w:t>
      </w:r>
      <w:r w:rsidR="00362B6A">
        <w:t xml:space="preserve"> applied to</w:t>
      </w:r>
      <w:r>
        <w:t xml:space="preserve"> </w:t>
      </w:r>
      <w:r w:rsidR="00362B6A">
        <w:t xml:space="preserve">both </w:t>
      </w:r>
      <w:r>
        <w:t>IAB-MT and IAB-DU</w:t>
      </w:r>
      <w:r w:rsidR="00362B6A">
        <w:t>. As in Rel-16, the IAB-MT and IAB-DU only operate in TDM mode, it needs clarification how the test case would be constructed using the same IABTC for simultaneous transmission for IAB-MT carrier and IAB-DU carrier</w:t>
      </w:r>
      <w:r w:rsidR="00ED4EAF">
        <w:t xml:space="preserve"> or the new TC will be needed</w:t>
      </w:r>
      <w:r w:rsidR="00362B6A">
        <w:t xml:space="preserve">.  </w:t>
      </w:r>
      <w:r w:rsidR="00ED4EAF">
        <w:t>To minimize the specification impact, we think it will be good to reuse the current IABTC with some clarification.</w:t>
      </w:r>
      <w:r w:rsidR="000402B3">
        <w:t xml:space="preserve"> And first step is to see how to construct the IABTC </w:t>
      </w:r>
      <w:proofErr w:type="gramStart"/>
      <w:r w:rsidR="000402B3">
        <w:t>with regard to</w:t>
      </w:r>
      <w:proofErr w:type="gramEnd"/>
      <w:r w:rsidR="000402B3">
        <w:t xml:space="preserve"> the IAB-DU and IAB-MT carrier in </w:t>
      </w:r>
      <w:r w:rsidR="00924CC3">
        <w:t xml:space="preserve">contiguous </w:t>
      </w:r>
      <w:r w:rsidR="000402B3">
        <w:t>and non-</w:t>
      </w:r>
      <w:r w:rsidR="00924CC3">
        <w:t>contiguous</w:t>
      </w:r>
      <w:r w:rsidR="000402B3">
        <w:t xml:space="preserve"> </w:t>
      </w:r>
      <w:r w:rsidR="00924CC3">
        <w:t>configuration.</w:t>
      </w:r>
      <w:r w:rsidR="00ED4EAF">
        <w:t xml:space="preserve"> </w:t>
      </w:r>
      <w:r w:rsidR="00362B6A">
        <w:t>For example, consider</w:t>
      </w:r>
      <w:r w:rsidR="00ED4EAF">
        <w:t>ing</w:t>
      </w:r>
      <w:r w:rsidR="00362B6A">
        <w:t xml:space="preserve"> below updates to add the simultaneous transmission feature in test case construction:</w:t>
      </w:r>
    </w:p>
    <w:p w14:paraId="526553B1" w14:textId="77777777" w:rsidR="00ED4EAF" w:rsidRDefault="00ED4EAF">
      <w:pPr>
        <w:spacing w:after="0"/>
      </w:pPr>
      <w:r>
        <w:br w:type="page"/>
      </w:r>
    </w:p>
    <w:p w14:paraId="16ECE13C" w14:textId="77777777" w:rsidR="00ED4EAF" w:rsidRDefault="00ED4EAF" w:rsidP="00ED4EAF">
      <w:pPr>
        <w:pStyle w:val="Heading3"/>
        <w:numPr>
          <w:ilvl w:val="0"/>
          <w:numId w:val="0"/>
        </w:numPr>
        <w:ind w:left="1145"/>
      </w:pPr>
      <w:bookmarkStart w:id="1" w:name="_Toc75165200"/>
      <w:bookmarkStart w:id="2" w:name="_Toc75333913"/>
      <w:bookmarkStart w:id="3" w:name="_Toc75508105"/>
      <w:bookmarkStart w:id="4" w:name="_Toc75815844"/>
      <w:bookmarkStart w:id="5" w:name="_Toc76541002"/>
      <w:bookmarkStart w:id="6" w:name="_Toc76541569"/>
      <w:bookmarkStart w:id="7" w:name="_Toc82429458"/>
      <w:bookmarkStart w:id="8" w:name="_Toc89939709"/>
      <w:r>
        <w:lastRenderedPageBreak/>
        <w:t>4.7.1</w:t>
      </w:r>
      <w:r>
        <w:tab/>
        <w:t>General</w:t>
      </w:r>
      <w:bookmarkEnd w:id="1"/>
      <w:bookmarkEnd w:id="2"/>
      <w:bookmarkEnd w:id="3"/>
      <w:bookmarkEnd w:id="4"/>
      <w:bookmarkEnd w:id="5"/>
      <w:bookmarkEnd w:id="6"/>
      <w:bookmarkEnd w:id="7"/>
      <w:bookmarkEnd w:id="8"/>
    </w:p>
    <w:p w14:paraId="43D60BEB" w14:textId="77777777" w:rsidR="00643525" w:rsidRDefault="00ED4EAF" w:rsidP="00ED4EAF">
      <w:pPr>
        <w:rPr>
          <w:color w:val="000000"/>
          <w:lang w:eastAsia="ja-JP"/>
        </w:rPr>
      </w:pPr>
      <w:r>
        <w:rPr>
          <w:color w:val="000000"/>
          <w:lang w:eastAsia="ja-JP"/>
        </w:rPr>
        <w:t xml:space="preserve"> The test configurations shall be constructed using the methods defined below subject to the parameters declared by the manufacturer as listed in clause 4.6. </w:t>
      </w:r>
    </w:p>
    <w:p w14:paraId="2C7EB8B6" w14:textId="77777777" w:rsidR="00D228BB" w:rsidRDefault="00D228BB" w:rsidP="00D228BB">
      <w:pPr>
        <w:rPr>
          <w:ins w:id="9" w:author="Chunhui Zhang" w:date="2022-04-25T16:35:00Z"/>
          <w:color w:val="000000"/>
          <w:lang w:eastAsia="ja-JP"/>
        </w:rPr>
      </w:pPr>
      <w:ins w:id="10" w:author="Chunhui Zhang" w:date="2022-04-25T16:35:00Z">
        <w:r>
          <w:rPr>
            <w:color w:val="000000"/>
            <w:lang w:eastAsia="ja-JP"/>
          </w:rPr>
          <w:t>For the IAB capable of simultaneous operation, both IAB-MT carrier and IAB-DU carrier should be selected for the respective multiple carrier test configuration based on manufacturer declared power imbalance.</w:t>
        </w:r>
      </w:ins>
    </w:p>
    <w:p w14:paraId="6E018673" w14:textId="77777777" w:rsidR="00ED4EAF" w:rsidRDefault="00ED4EAF" w:rsidP="00ED4EAF">
      <w:pPr>
        <w:rPr>
          <w:color w:val="000000"/>
          <w:lang w:eastAsia="ja-JP"/>
        </w:rPr>
      </w:pPr>
      <w:r>
        <w:rPr>
          <w:color w:val="000000"/>
          <w:lang w:eastAsia="ja-JP"/>
        </w:rPr>
        <w:t>The applicable test models for generation of the carrier transmit test signal are defined in clause 4.9.2.</w:t>
      </w:r>
    </w:p>
    <w:p w14:paraId="4B8FD7EC" w14:textId="77777777" w:rsidR="00ED4EAF" w:rsidRDefault="00ED4EAF" w:rsidP="00ED4EAF">
      <w:pPr>
        <w:pStyle w:val="NO"/>
        <w:rPr>
          <w:rFonts w:eastAsia="Times New Roman"/>
          <w:lang w:eastAsia="ja-JP"/>
        </w:rPr>
      </w:pPr>
      <w:r>
        <w:rPr>
          <w:lang w:eastAsia="ja-JP"/>
        </w:rPr>
        <w:t>NOTE:</w:t>
      </w:r>
      <w:r>
        <w:rPr>
          <w:lang w:eastAsia="ja-JP"/>
        </w:rPr>
        <w:tab/>
        <w:t>If required, carriers are shifted to align with the channel raster.</w:t>
      </w:r>
    </w:p>
    <w:p w14:paraId="39EF77AF" w14:textId="77777777" w:rsidR="00174056" w:rsidRDefault="00174056" w:rsidP="00092A2C"/>
    <w:p w14:paraId="53D0E828" w14:textId="77777777" w:rsidR="00362B6A" w:rsidRDefault="00362B6A" w:rsidP="00362B6A">
      <w:pPr>
        <w:pStyle w:val="Heading4"/>
        <w:numPr>
          <w:ilvl w:val="0"/>
          <w:numId w:val="0"/>
        </w:numPr>
        <w:ind w:left="864"/>
      </w:pPr>
      <w:bookmarkStart w:id="11" w:name="_Toc75333916"/>
      <w:bookmarkStart w:id="12" w:name="_Toc75508108"/>
      <w:bookmarkStart w:id="13" w:name="_Toc75815847"/>
      <w:bookmarkStart w:id="14" w:name="_Toc76541005"/>
      <w:bookmarkStart w:id="15" w:name="_Toc76541572"/>
      <w:bookmarkStart w:id="16" w:name="_Toc82429461"/>
      <w:bookmarkStart w:id="17" w:name="_Toc89939712"/>
      <w:r>
        <w:t>4.7.2.2</w:t>
      </w:r>
      <w:r>
        <w:tab/>
        <w:t>IABTC1: Contiguous spectrum operation</w:t>
      </w:r>
      <w:bookmarkEnd w:id="11"/>
      <w:bookmarkEnd w:id="12"/>
      <w:bookmarkEnd w:id="13"/>
      <w:bookmarkEnd w:id="14"/>
      <w:bookmarkEnd w:id="15"/>
      <w:bookmarkEnd w:id="16"/>
      <w:bookmarkEnd w:id="17"/>
    </w:p>
    <w:p w14:paraId="10671CB4" w14:textId="77777777" w:rsidR="00362B6A" w:rsidRDefault="00362B6A" w:rsidP="00362B6A">
      <w:pPr>
        <w:rPr>
          <w:color w:val="000000"/>
        </w:rPr>
      </w:pPr>
      <w:r>
        <w:rPr>
          <w:color w:val="000000"/>
          <w:lang w:eastAsia="ja-JP"/>
        </w:rPr>
        <w:t xml:space="preserve">The purpose of test configuration IABTC1 is to test </w:t>
      </w:r>
      <w:r>
        <w:rPr>
          <w:color w:val="000000"/>
        </w:rPr>
        <w:t>all IAB-DU and IAB-MT requirements excluding CA occupied bandwidth</w:t>
      </w:r>
      <w:r>
        <w:rPr>
          <w:color w:val="000000"/>
          <w:lang w:eastAsia="ja-JP"/>
        </w:rPr>
        <w:t>.</w:t>
      </w:r>
    </w:p>
    <w:p w14:paraId="5EC4D485" w14:textId="3C49D941" w:rsidR="00362B6A" w:rsidRDefault="00362B6A" w:rsidP="00362B6A">
      <w:pPr>
        <w:rPr>
          <w:color w:val="000000"/>
          <w:lang w:eastAsia="ja-JP"/>
        </w:rPr>
      </w:pPr>
      <w:r>
        <w:rPr>
          <w:color w:val="000000"/>
          <w:lang w:eastAsia="ja-JP"/>
        </w:rPr>
        <w:t xml:space="preserve">For </w:t>
      </w:r>
      <w:r>
        <w:rPr>
          <w:color w:val="000000"/>
        </w:rPr>
        <w:t>IABTC1</w:t>
      </w:r>
      <w:r>
        <w:rPr>
          <w:color w:val="000000"/>
          <w:lang w:eastAsia="ja-JP"/>
        </w:rPr>
        <w:t xml:space="preserve"> used in receiver tests only the two outermost UL carriers and two outermost DL carriers within each supported operating band need to be generated by the test equipment.</w:t>
      </w:r>
    </w:p>
    <w:p w14:paraId="0B0ED524" w14:textId="77777777" w:rsidR="00D228BB" w:rsidRDefault="00D228BB" w:rsidP="00D228BB">
      <w:pPr>
        <w:rPr>
          <w:ins w:id="18" w:author="Chunhui Zhang" w:date="2022-04-25T16:35:00Z"/>
          <w:color w:val="000000"/>
          <w:lang w:eastAsia="ja-JP"/>
        </w:rPr>
      </w:pPr>
      <w:bookmarkStart w:id="19" w:name="_Toc75333922"/>
      <w:bookmarkStart w:id="20" w:name="_Toc75508114"/>
      <w:bookmarkStart w:id="21" w:name="_Toc75815853"/>
      <w:bookmarkStart w:id="22" w:name="_Toc76541011"/>
      <w:bookmarkStart w:id="23" w:name="_Toc76541578"/>
      <w:bookmarkStart w:id="24" w:name="_Toc82429467"/>
      <w:bookmarkStart w:id="25" w:name="_Toc89939718"/>
      <w:ins w:id="26" w:author="Chunhui Zhang" w:date="2022-04-25T16:35:00Z">
        <w:r>
          <w:rPr>
            <w:color w:val="000000"/>
            <w:lang w:eastAsia="ja-JP"/>
          </w:rPr>
          <w:t xml:space="preserve">For </w:t>
        </w:r>
        <w:r>
          <w:rPr>
            <w:color w:val="000000"/>
          </w:rPr>
          <w:t>IABTC1</w:t>
        </w:r>
        <w:r>
          <w:rPr>
            <w:color w:val="000000"/>
            <w:lang w:eastAsia="ja-JP"/>
          </w:rPr>
          <w:t xml:space="preserve"> used in receiver tests for IAB node capable of simultaneous operation, only the two outermost UL carriers and two outermost DL carriers within each supported operating band need to be generated by the test equipment, one carrier is generated for IAB-MT and the other carrier is generated for IAB-DU.</w:t>
        </w:r>
      </w:ins>
    </w:p>
    <w:p w14:paraId="078FF0EB" w14:textId="6B9B3FC7" w:rsidR="00515D78" w:rsidRDefault="00515D78" w:rsidP="00515D78">
      <w:pPr>
        <w:pStyle w:val="Heading4"/>
        <w:numPr>
          <w:ilvl w:val="0"/>
          <w:numId w:val="0"/>
        </w:numPr>
        <w:ind w:left="864"/>
        <w:rPr>
          <w:lang w:eastAsia="ja-JP"/>
        </w:rPr>
      </w:pPr>
      <w:r>
        <w:rPr>
          <w:lang w:eastAsia="ja-JP"/>
        </w:rPr>
        <w:t>4.</w:t>
      </w:r>
      <w:r>
        <w:t>7.2</w:t>
      </w:r>
      <w:r>
        <w:rPr>
          <w:lang w:eastAsia="ja-JP"/>
        </w:rPr>
        <w:t>.4</w:t>
      </w:r>
      <w:r>
        <w:rPr>
          <w:lang w:eastAsia="ja-JP"/>
        </w:rPr>
        <w:tab/>
        <w:t>IABTC3: Non-contiguo</w:t>
      </w:r>
      <w:r>
        <w:t>u</w:t>
      </w:r>
      <w:r>
        <w:rPr>
          <w:lang w:eastAsia="ja-JP"/>
        </w:rPr>
        <w:t>s spectrum operation</w:t>
      </w:r>
      <w:bookmarkEnd w:id="19"/>
      <w:bookmarkEnd w:id="20"/>
      <w:bookmarkEnd w:id="21"/>
      <w:bookmarkEnd w:id="22"/>
      <w:bookmarkEnd w:id="23"/>
      <w:bookmarkEnd w:id="24"/>
      <w:bookmarkEnd w:id="25"/>
    </w:p>
    <w:p w14:paraId="381A29AF" w14:textId="77777777" w:rsidR="00515D78" w:rsidRDefault="00515D78" w:rsidP="00515D78">
      <w:pPr>
        <w:rPr>
          <w:color w:val="000000"/>
          <w:lang w:eastAsia="ja-JP"/>
        </w:rPr>
      </w:pPr>
      <w:r>
        <w:rPr>
          <w:color w:val="000000"/>
          <w:lang w:eastAsia="ja-JP"/>
        </w:rPr>
        <w:t xml:space="preserve">The purpose of </w:t>
      </w:r>
      <w:r>
        <w:rPr>
          <w:color w:val="000000"/>
        </w:rPr>
        <w:t xml:space="preserve">IABTC3 </w:t>
      </w:r>
      <w:r>
        <w:rPr>
          <w:color w:val="000000"/>
          <w:lang w:eastAsia="ja-JP"/>
        </w:rPr>
        <w:t>is to test NR multicarrier non-contiguous aspects.</w:t>
      </w:r>
    </w:p>
    <w:p w14:paraId="5EBDEEE5" w14:textId="303B0E95" w:rsidR="00515D78" w:rsidRDefault="00515D78" w:rsidP="00515D78">
      <w:pPr>
        <w:rPr>
          <w:color w:val="000000"/>
          <w:lang w:eastAsia="ja-JP"/>
        </w:rPr>
      </w:pPr>
      <w:r>
        <w:rPr>
          <w:color w:val="000000"/>
          <w:lang w:eastAsia="ja-JP"/>
        </w:rPr>
        <w:t>For IABTC</w:t>
      </w:r>
      <w:r>
        <w:rPr>
          <w:color w:val="000000"/>
        </w:rPr>
        <w:t xml:space="preserve">3 </w:t>
      </w:r>
      <w:r>
        <w:rPr>
          <w:color w:val="000000"/>
          <w:lang w:eastAsia="ja-JP"/>
        </w:rPr>
        <w:t xml:space="preserve">used in receiver tests, outermost </w:t>
      </w:r>
      <w:r>
        <w:rPr>
          <w:color w:val="000000"/>
        </w:rPr>
        <w:t xml:space="preserve">DL and UL </w:t>
      </w:r>
      <w:r>
        <w:rPr>
          <w:color w:val="000000"/>
          <w:lang w:eastAsia="ja-JP"/>
        </w:rPr>
        <w:t>carriers for each sub-block need to be generated by the test equipment; other supported carriers are optional to be generated.</w:t>
      </w:r>
    </w:p>
    <w:p w14:paraId="7BF5E5A0" w14:textId="77777777" w:rsidR="00D228BB" w:rsidRDefault="00D228BB" w:rsidP="00D228BB">
      <w:pPr>
        <w:rPr>
          <w:ins w:id="27" w:author="Chunhui Zhang" w:date="2022-04-25T16:36:00Z"/>
          <w:color w:val="000000"/>
        </w:rPr>
      </w:pPr>
      <w:ins w:id="28" w:author="Chunhui Zhang" w:date="2022-04-25T16:36:00Z">
        <w:r>
          <w:rPr>
            <w:color w:val="000000"/>
            <w:lang w:eastAsia="ja-JP"/>
          </w:rPr>
          <w:t xml:space="preserve">For </w:t>
        </w:r>
        <w:r>
          <w:rPr>
            <w:color w:val="000000"/>
          </w:rPr>
          <w:t>IABTC3</w:t>
        </w:r>
        <w:r>
          <w:rPr>
            <w:color w:val="000000"/>
            <w:lang w:eastAsia="ja-JP"/>
          </w:rPr>
          <w:t xml:space="preserve"> used in receiver tests for IAB node capable of simultaneous operation, outermost </w:t>
        </w:r>
        <w:r>
          <w:rPr>
            <w:color w:val="000000"/>
          </w:rPr>
          <w:t xml:space="preserve">DL and UL </w:t>
        </w:r>
        <w:r>
          <w:rPr>
            <w:color w:val="000000"/>
            <w:lang w:eastAsia="ja-JP"/>
          </w:rPr>
          <w:t>carriers for each sub-block need to be generated by the test equipment,</w:t>
        </w:r>
        <w:r w:rsidRPr="00515D78">
          <w:rPr>
            <w:color w:val="000000"/>
            <w:lang w:eastAsia="ja-JP"/>
          </w:rPr>
          <w:t xml:space="preserve"> </w:t>
        </w:r>
        <w:r>
          <w:rPr>
            <w:color w:val="000000"/>
            <w:lang w:eastAsia="ja-JP"/>
          </w:rPr>
          <w:t>IAB-MT carriers are generated in one sub-block and IAB-DU carriers are generated in another sub-block; other supported carriers are optional to be generated.</w:t>
        </w:r>
      </w:ins>
    </w:p>
    <w:p w14:paraId="17C140EB" w14:textId="6BE44572" w:rsidR="00754B49" w:rsidRDefault="00754B49" w:rsidP="00515D78">
      <w:pPr>
        <w:rPr>
          <w:color w:val="000000"/>
        </w:rPr>
      </w:pPr>
    </w:p>
    <w:p w14:paraId="3B2E481B" w14:textId="77777777" w:rsidR="00754B49" w:rsidRDefault="00754B49" w:rsidP="00754B49">
      <w:pPr>
        <w:pStyle w:val="Heading3"/>
        <w:numPr>
          <w:ilvl w:val="0"/>
          <w:numId w:val="0"/>
        </w:numPr>
        <w:ind w:left="1145"/>
      </w:pPr>
      <w:bookmarkStart w:id="29" w:name="_Toc75259934"/>
      <w:bookmarkStart w:id="30" w:name="_Toc75275468"/>
      <w:bookmarkStart w:id="31" w:name="_Toc75275979"/>
      <w:bookmarkStart w:id="32" w:name="_Toc76541478"/>
      <w:bookmarkStart w:id="33" w:name="_Toc82437247"/>
      <w:bookmarkStart w:id="34" w:name="_Toc89944612"/>
      <w:bookmarkStart w:id="35" w:name="_Toc98753630"/>
      <w:r>
        <w:t>4.7.3</w:t>
      </w:r>
      <w:r>
        <w:tab/>
        <w:t>IABTC1: Contiguous spectrum operation</w:t>
      </w:r>
      <w:bookmarkEnd w:id="29"/>
      <w:bookmarkEnd w:id="30"/>
      <w:bookmarkEnd w:id="31"/>
      <w:bookmarkEnd w:id="32"/>
      <w:bookmarkEnd w:id="33"/>
      <w:bookmarkEnd w:id="34"/>
      <w:bookmarkEnd w:id="35"/>
    </w:p>
    <w:p w14:paraId="7991113E" w14:textId="77777777" w:rsidR="00754B49" w:rsidRDefault="00754B49" w:rsidP="00754B49">
      <w:pPr>
        <w:pStyle w:val="Heading4"/>
        <w:numPr>
          <w:ilvl w:val="0"/>
          <w:numId w:val="0"/>
        </w:numPr>
        <w:ind w:left="864"/>
      </w:pPr>
      <w:bookmarkStart w:id="36" w:name="_Toc75275469"/>
      <w:bookmarkStart w:id="37" w:name="_Toc75275980"/>
      <w:bookmarkStart w:id="38" w:name="_Toc76541479"/>
      <w:bookmarkStart w:id="39" w:name="_Toc82437248"/>
      <w:bookmarkStart w:id="40" w:name="_Toc89944613"/>
      <w:bookmarkStart w:id="41" w:name="_Toc98753631"/>
      <w:r>
        <w:t>4.7.3.1</w:t>
      </w:r>
      <w:r>
        <w:tab/>
        <w:t>General</w:t>
      </w:r>
      <w:bookmarkEnd w:id="36"/>
      <w:bookmarkEnd w:id="37"/>
      <w:bookmarkEnd w:id="38"/>
      <w:bookmarkEnd w:id="39"/>
      <w:bookmarkEnd w:id="40"/>
      <w:bookmarkEnd w:id="41"/>
    </w:p>
    <w:p w14:paraId="4D4F64C5" w14:textId="77777777" w:rsidR="00754B49" w:rsidRDefault="00754B49" w:rsidP="00754B49">
      <w:r>
        <w:t xml:space="preserve">The purpose of test configuration IABTC1 is to test all </w:t>
      </w:r>
      <w:r>
        <w:rPr>
          <w:rFonts w:eastAsiaTheme="minorEastAsia"/>
        </w:rPr>
        <w:t xml:space="preserve">IAB </w:t>
      </w:r>
      <w:r>
        <w:t>requirements excluding CA occupied bandwidth.</w:t>
      </w:r>
    </w:p>
    <w:p w14:paraId="79D9AD1C" w14:textId="1417CEC0" w:rsidR="00754B49" w:rsidRDefault="00754B49" w:rsidP="00754B49">
      <w:pPr>
        <w:rPr>
          <w:ins w:id="42" w:author="Chunhui Zhang" w:date="2022-06-20T15:22:00Z"/>
        </w:rPr>
      </w:pPr>
      <w:r>
        <w:t xml:space="preserve">For </w:t>
      </w:r>
      <w:r>
        <w:rPr>
          <w:rFonts w:eastAsiaTheme="minorEastAsia"/>
        </w:rPr>
        <w:t>IABTC</w:t>
      </w:r>
      <w:r>
        <w:t xml:space="preserve">1 used in receiver tests only the two outermost UL carriers and two outermost DL carriers within each supported operating band need to be generated by the test </w:t>
      </w:r>
      <w:proofErr w:type="gramStart"/>
      <w:r>
        <w:t>equipment;</w:t>
      </w:r>
      <w:proofErr w:type="gramEnd"/>
    </w:p>
    <w:p w14:paraId="2F13BC86" w14:textId="77777777" w:rsidR="007B1565" w:rsidRDefault="007B1565" w:rsidP="007B1565">
      <w:pPr>
        <w:rPr>
          <w:ins w:id="43" w:author="Chunhui Zhang" w:date="2022-06-20T15:22:00Z"/>
          <w:color w:val="000000"/>
          <w:lang w:eastAsia="ja-JP"/>
        </w:rPr>
      </w:pPr>
      <w:ins w:id="44" w:author="Chunhui Zhang" w:date="2022-06-20T15:22:00Z">
        <w:r>
          <w:rPr>
            <w:color w:val="000000"/>
            <w:lang w:eastAsia="ja-JP"/>
          </w:rPr>
          <w:t xml:space="preserve">For </w:t>
        </w:r>
        <w:r>
          <w:rPr>
            <w:color w:val="000000"/>
          </w:rPr>
          <w:t>IABTC1</w:t>
        </w:r>
        <w:r>
          <w:rPr>
            <w:color w:val="000000"/>
            <w:lang w:eastAsia="ja-JP"/>
          </w:rPr>
          <w:t xml:space="preserve"> used in receiver tests for IAB node capable of simultaneous operation, only the two outermost UL carriers and two outermost DL carriers within each supported operating band need to be generated by the test equipment, one carrier is generated for IAB-MT and the other carrier is generated for IAB-DU.</w:t>
        </w:r>
      </w:ins>
    </w:p>
    <w:p w14:paraId="70635DD6" w14:textId="23343C2B" w:rsidR="007B1565" w:rsidDel="007B1565" w:rsidRDefault="007B1565" w:rsidP="00754B49">
      <w:pPr>
        <w:rPr>
          <w:del w:id="45" w:author="Chunhui Zhang" w:date="2022-06-20T15:22:00Z"/>
        </w:rPr>
      </w:pPr>
    </w:p>
    <w:p w14:paraId="2ED2F951" w14:textId="77777777" w:rsidR="00754B49" w:rsidRDefault="00754B49" w:rsidP="00754B49">
      <w:pPr>
        <w:pStyle w:val="Heading4"/>
        <w:numPr>
          <w:ilvl w:val="0"/>
          <w:numId w:val="0"/>
        </w:numPr>
        <w:ind w:left="864"/>
      </w:pPr>
      <w:bookmarkStart w:id="46" w:name="_Toc75259935"/>
      <w:bookmarkStart w:id="47" w:name="_Toc75275470"/>
      <w:bookmarkStart w:id="48" w:name="_Toc75275981"/>
      <w:bookmarkStart w:id="49" w:name="_Toc76541480"/>
      <w:bookmarkStart w:id="50" w:name="_Toc82437249"/>
      <w:bookmarkStart w:id="51" w:name="_Toc89944614"/>
      <w:bookmarkStart w:id="52" w:name="_Toc98753632"/>
      <w:r>
        <w:t>4.7.3.2</w:t>
      </w:r>
      <w:r>
        <w:tab/>
        <w:t>IABTC1 generation</w:t>
      </w:r>
      <w:bookmarkEnd w:id="46"/>
      <w:bookmarkEnd w:id="47"/>
      <w:bookmarkEnd w:id="48"/>
      <w:bookmarkEnd w:id="49"/>
      <w:bookmarkEnd w:id="50"/>
      <w:bookmarkEnd w:id="51"/>
      <w:bookmarkEnd w:id="52"/>
    </w:p>
    <w:p w14:paraId="6EB372DD" w14:textId="77777777" w:rsidR="00754B49" w:rsidRDefault="00754B49" w:rsidP="00754B49">
      <w:r>
        <w:t>IABTC1 shall be constructed on a per band basis using the following method:</w:t>
      </w:r>
    </w:p>
    <w:p w14:paraId="754A6B56" w14:textId="77777777" w:rsidR="00754B49" w:rsidRDefault="00754B49" w:rsidP="00754B49">
      <w:pPr>
        <w:pStyle w:val="B10"/>
      </w:pPr>
      <w:r>
        <w:t>-</w:t>
      </w:r>
      <w:r>
        <w:tab/>
        <w:t xml:space="preserve">Declared maximum </w:t>
      </w:r>
      <w:r>
        <w:rPr>
          <w:rFonts w:eastAsiaTheme="minorEastAsia"/>
        </w:rPr>
        <w:t>IAB</w:t>
      </w:r>
      <w:r>
        <w:t xml:space="preserve"> RF Bandwidth supported for contiguous spectrum operation (D.11) shall be </w:t>
      </w:r>
      <w:proofErr w:type="gramStart"/>
      <w:r>
        <w:t>used;</w:t>
      </w:r>
      <w:proofErr w:type="gramEnd"/>
    </w:p>
    <w:p w14:paraId="4304C78A" w14:textId="7BB7692D" w:rsidR="00754B49" w:rsidRDefault="00754B49" w:rsidP="00754B49">
      <w:pPr>
        <w:pStyle w:val="B10"/>
      </w:pPr>
      <w:r>
        <w:t>-</w:t>
      </w:r>
      <w:r>
        <w:tab/>
        <w:t xml:space="preserve">Select the IAB carrier to be tested according to 4.7.2 and place </w:t>
      </w:r>
      <w:r>
        <w:rPr>
          <w:rFonts w:eastAsiaTheme="minorEastAsia"/>
        </w:rPr>
        <w:t>it</w:t>
      </w:r>
      <w:r>
        <w:t xml:space="preserve"> adjacent to the lower </w:t>
      </w:r>
      <w:r>
        <w:rPr>
          <w:rFonts w:eastAsiaTheme="minorEastAsia"/>
        </w:rPr>
        <w:t xml:space="preserve">IAB </w:t>
      </w:r>
      <w:r>
        <w:t xml:space="preserve">RF Bandwidth edge. Place same signals adjacent to the upper </w:t>
      </w:r>
      <w:r>
        <w:rPr>
          <w:rFonts w:eastAsiaTheme="minorEastAsia"/>
        </w:rPr>
        <w:t xml:space="preserve">IAB </w:t>
      </w:r>
      <w:r>
        <w:t xml:space="preserve">RF Bandwidth edge. </w:t>
      </w:r>
      <w:ins w:id="53" w:author="Chunhui Zhang" w:date="2022-06-20T15:19:00Z">
        <w:r w:rsidR="004D13A8">
          <w:t>F</w:t>
        </w:r>
        <w:r w:rsidR="004D13A8" w:rsidRPr="004D13A8">
          <w:t>or IAB node capable of simultaneous operation</w:t>
        </w:r>
      </w:ins>
      <w:ins w:id="54" w:author="Chunhui Zhang" w:date="2022-06-21T10:16:00Z">
        <w:r w:rsidR="00676BBA">
          <w:t xml:space="preserve"> and </w:t>
        </w:r>
        <w:r w:rsidR="00D73A9B">
          <w:t>fo</w:t>
        </w:r>
      </w:ins>
      <w:ins w:id="55" w:author="Chunhui Zhang" w:date="2022-06-21T10:17:00Z">
        <w:r w:rsidR="00D73A9B">
          <w:t>r simultaneous operation test</w:t>
        </w:r>
      </w:ins>
      <w:ins w:id="56" w:author="Chunhui Zhang" w:date="2022-06-20T15:19:00Z">
        <w:r w:rsidR="004D13A8">
          <w:t xml:space="preserve">, </w:t>
        </w:r>
      </w:ins>
      <w:ins w:id="57" w:author="Chunhui Zhang" w:date="2022-06-20T15:20:00Z">
        <w:r w:rsidR="000725AF">
          <w:t>select</w:t>
        </w:r>
      </w:ins>
      <w:ins w:id="58" w:author="Chunhui Zhang" w:date="2022-06-20T15:09:00Z">
        <w:r w:rsidR="003032FD">
          <w:t xml:space="preserve"> </w:t>
        </w:r>
        <w:r w:rsidR="00886603">
          <w:t xml:space="preserve">IAB-MT </w:t>
        </w:r>
      </w:ins>
      <w:ins w:id="59" w:author="Chunhui Zhang" w:date="2022-06-20T15:20:00Z">
        <w:r w:rsidR="000725AF">
          <w:t>carrier to be tested</w:t>
        </w:r>
      </w:ins>
      <w:ins w:id="60" w:author="Chunhui Zhang" w:date="2022-06-20T15:19:00Z">
        <w:r w:rsidR="00CF3686">
          <w:t xml:space="preserve"> according to 4.7.2 and place it </w:t>
        </w:r>
        <w:r w:rsidR="00CF3686">
          <w:lastRenderedPageBreak/>
          <w:t>adjacent to the lower IAB RF Bandwidth edge</w:t>
        </w:r>
      </w:ins>
      <w:ins w:id="61" w:author="Chunhui Zhang" w:date="2022-06-20T15:20:00Z">
        <w:r w:rsidR="007B1565">
          <w:t xml:space="preserve">; select </w:t>
        </w:r>
      </w:ins>
      <w:ins w:id="62" w:author="Chunhui Zhang" w:date="2022-06-20T15:21:00Z">
        <w:r w:rsidR="007B1565">
          <w:t xml:space="preserve">IAB-DU carrier </w:t>
        </w:r>
      </w:ins>
      <w:ins w:id="63" w:author="Chunhui Zhang" w:date="2022-06-20T15:20:00Z">
        <w:r w:rsidR="00CF3686">
          <w:t xml:space="preserve">according to 4.7.2 </w:t>
        </w:r>
      </w:ins>
      <w:ins w:id="64" w:author="Chunhui Zhang" w:date="2022-06-20T15:21:00Z">
        <w:r w:rsidR="007B1565">
          <w:t xml:space="preserve">and place it adjacent to the upper </w:t>
        </w:r>
      </w:ins>
      <w:ins w:id="65" w:author="Chunhui Zhang" w:date="2022-08-10T17:33:00Z">
        <w:r w:rsidR="009A4539">
          <w:t>IAB RF Bandwidth</w:t>
        </w:r>
        <w:r w:rsidR="009A4539">
          <w:t xml:space="preserve"> </w:t>
        </w:r>
      </w:ins>
      <w:proofErr w:type="spellStart"/>
      <w:ins w:id="66" w:author="Chunhui Zhang" w:date="2022-06-20T15:21:00Z">
        <w:r w:rsidR="007B1565">
          <w:t>bandwidth</w:t>
        </w:r>
        <w:proofErr w:type="spellEnd"/>
        <w:r w:rsidR="007B1565">
          <w:t>.</w:t>
        </w:r>
      </w:ins>
    </w:p>
    <w:p w14:paraId="2967D85E" w14:textId="77777777" w:rsidR="00754B49" w:rsidRDefault="00754B49" w:rsidP="00754B49">
      <w:pPr>
        <w:pStyle w:val="B10"/>
      </w:pPr>
      <w:r>
        <w:t>-</w:t>
      </w:r>
      <w:r>
        <w:tab/>
        <w:t xml:space="preserve">For transmitter tests, select as many </w:t>
      </w:r>
      <w:r>
        <w:rPr>
          <w:rFonts w:eastAsiaTheme="minorEastAsia"/>
        </w:rPr>
        <w:t xml:space="preserve">IAB </w:t>
      </w:r>
      <w:r>
        <w:t xml:space="preserve">carriers (according to 4.7.2) that the </w:t>
      </w:r>
      <w:r>
        <w:rPr>
          <w:rFonts w:eastAsiaTheme="minorEastAsia"/>
        </w:rPr>
        <w:t xml:space="preserve">IAB </w:t>
      </w:r>
      <w:r>
        <w:t xml:space="preserve">supports within an </w:t>
      </w:r>
      <w:r>
        <w:rPr>
          <w:i/>
        </w:rPr>
        <w:t>operating band</w:t>
      </w:r>
      <w:r>
        <w:t xml:space="preserve"> and fit in the rest of the declared maximum </w:t>
      </w:r>
      <w:r>
        <w:rPr>
          <w:rFonts w:eastAsiaTheme="minorEastAsia"/>
        </w:rPr>
        <w:t xml:space="preserve">IAB </w:t>
      </w:r>
      <w:r>
        <w:t xml:space="preserve">RF Bandwidth (D.11). Place the carriers adjacent to each other starting from the upper </w:t>
      </w:r>
      <w:r>
        <w:rPr>
          <w:rFonts w:eastAsiaTheme="minorEastAsia"/>
        </w:rPr>
        <w:t xml:space="preserve">IAB </w:t>
      </w:r>
      <w:r>
        <w:t>RF Bandwidth edge. The nominal channel spacing defined in TS 38.</w:t>
      </w:r>
      <w:r>
        <w:rPr>
          <w:rFonts w:eastAsiaTheme="minorEastAsia"/>
        </w:rPr>
        <w:t>174</w:t>
      </w:r>
      <w:r>
        <w:t> [2], clause 5.4.1 shall apply.</w:t>
      </w:r>
    </w:p>
    <w:p w14:paraId="0FE462D2" w14:textId="3667D7BD" w:rsidR="00754B49" w:rsidRDefault="00754B49" w:rsidP="009F2AB3">
      <w:pPr>
        <w:ind w:left="284"/>
      </w:pPr>
      <w:r>
        <w:t xml:space="preserve">The test configuration should be constructed sequentially on a per band basis for all component carriers of the inter-band CA bands declared to be supported by the </w:t>
      </w:r>
      <w:r>
        <w:rPr>
          <w:rFonts w:eastAsiaTheme="minorEastAsia"/>
        </w:rPr>
        <w:t xml:space="preserve">IAB </w:t>
      </w:r>
      <w:r>
        <w:t>and are transmitted using the same</w:t>
      </w:r>
      <w:r>
        <w:rPr>
          <w:rFonts w:eastAsiaTheme="minorEastAsia"/>
        </w:rPr>
        <w:t xml:space="preserve"> </w:t>
      </w:r>
      <w:r>
        <w:rPr>
          <w:rFonts w:eastAsiaTheme="minorEastAsia"/>
          <w:i/>
        </w:rPr>
        <w:t>TAB connector</w:t>
      </w:r>
      <w:r>
        <w:t>. All configured component carriers are transmitted simultaneously in the tests where the transmitter should be ON.</w:t>
      </w:r>
    </w:p>
    <w:p w14:paraId="48CC44E0" w14:textId="5F7B2FB2" w:rsidR="009F2AB3" w:rsidRDefault="009F2AB3" w:rsidP="009F2AB3"/>
    <w:p w14:paraId="7A0100C7" w14:textId="2ED9D485" w:rsidR="009F2AB3" w:rsidRDefault="009F2AB3" w:rsidP="009F2AB3">
      <w:pPr>
        <w:rPr>
          <w:color w:val="000000"/>
        </w:rPr>
      </w:pPr>
      <w:r>
        <w:rPr>
          <w:color w:val="000000"/>
        </w:rPr>
        <w:t>For the IABTC1 and IABTC3 test configuration generation, the updates should be provided to reflect the IAB-MT and IAB-DU simultaneous operation.</w:t>
      </w:r>
      <w:r w:rsidR="00C9372F">
        <w:rPr>
          <w:color w:val="000000"/>
        </w:rPr>
        <w:t xml:space="preserve"> </w:t>
      </w:r>
    </w:p>
    <w:p w14:paraId="16351226" w14:textId="6CCA8C8A" w:rsidR="00362B6A" w:rsidRDefault="00F75BFB" w:rsidP="00F75BFB">
      <w:pPr>
        <w:pStyle w:val="Proposal"/>
      </w:pPr>
      <w:bookmarkStart w:id="67" w:name="_Ref100609660"/>
      <w:r>
        <w:t>Reuse the IABTC in Rel-16, adding clarification on the simultaneous operation aspects.</w:t>
      </w:r>
      <w:bookmarkEnd w:id="67"/>
    </w:p>
    <w:p w14:paraId="15E71DDE" w14:textId="13A98BC4" w:rsidR="00A42A3F" w:rsidRDefault="00A42A3F" w:rsidP="00001306">
      <w:pPr>
        <w:rPr>
          <w:color w:val="000000"/>
        </w:rPr>
      </w:pPr>
      <w:r>
        <w:rPr>
          <w:color w:val="000000"/>
        </w:rPr>
        <w:t>As there are many combinations of number of IAB-MT carrier and number of IAB-DU carrier together with declared supported bandwidth, the test configuration construction should follow the principle of the BS multiple carrier test configuration construction to limit the test time. To construct the IABTC1 for the contiguous spectrum operation, manufacture may declare a different IAB RF bandwidth (</w:t>
      </w:r>
      <w:proofErr w:type="spellStart"/>
      <w:r>
        <w:rPr>
          <w:color w:val="000000"/>
        </w:rPr>
        <w:t>e.g</w:t>
      </w:r>
      <w:proofErr w:type="spellEnd"/>
      <w:r>
        <w:rPr>
          <w:color w:val="000000"/>
        </w:rPr>
        <w:t xml:space="preserve"> D11, D12 and D13)</w:t>
      </w:r>
      <w:r w:rsidR="00FF4F02">
        <w:rPr>
          <w:color w:val="000000"/>
        </w:rPr>
        <w:t xml:space="preserve"> for IAB simultaneous operation</w:t>
      </w:r>
      <w:r w:rsidR="00140B24">
        <w:rPr>
          <w:color w:val="000000"/>
        </w:rPr>
        <w:t xml:space="preserve"> compared with IAB-DU or IAB-MT operation</w:t>
      </w:r>
      <w:r>
        <w:rPr>
          <w:color w:val="000000"/>
        </w:rPr>
        <w:t xml:space="preserve">. A note </w:t>
      </w:r>
      <w:r w:rsidR="00140B24">
        <w:rPr>
          <w:color w:val="000000"/>
        </w:rPr>
        <w:t>may be</w:t>
      </w:r>
      <w:r>
        <w:rPr>
          <w:color w:val="000000"/>
        </w:rPr>
        <w:t xml:space="preserve"> needed in manufacture declaration table</w:t>
      </w:r>
      <w:r w:rsidR="00140B24">
        <w:rPr>
          <w:color w:val="000000"/>
        </w:rPr>
        <w:t xml:space="preserve"> for this purpose.</w:t>
      </w:r>
    </w:p>
    <w:p w14:paraId="3137115E" w14:textId="38E851FD" w:rsidR="00BF2807" w:rsidRDefault="00BC419D" w:rsidP="00BF2807">
      <w:pPr>
        <w:pStyle w:val="Proposal"/>
      </w:pPr>
      <w:r>
        <w:t xml:space="preserve">Allowing manufacture to declare the different </w:t>
      </w:r>
      <w:r w:rsidR="00A03FA0">
        <w:t xml:space="preserve">parameter </w:t>
      </w:r>
      <w:r w:rsidR="00CB0F16">
        <w:t>of</w:t>
      </w:r>
      <w:r w:rsidR="00A03FA0">
        <w:t xml:space="preserve"> </w:t>
      </w:r>
      <w:r w:rsidR="00BC172E">
        <w:t xml:space="preserve">existing </w:t>
      </w:r>
      <w:r w:rsidR="00BF2807">
        <w:t xml:space="preserve">manufacture declaration </w:t>
      </w:r>
      <w:r w:rsidR="00A03FA0">
        <w:t>when applicable to construct the IABTC1</w:t>
      </w:r>
      <w:r w:rsidR="00CB0F16">
        <w:t xml:space="preserve"> for IAB simultaneous operation test</w:t>
      </w:r>
      <w:r w:rsidR="001448E2">
        <w:t>.</w:t>
      </w:r>
    </w:p>
    <w:p w14:paraId="6C67B8AE" w14:textId="4EFEA90A" w:rsidR="00001306" w:rsidRDefault="00923018" w:rsidP="00001306">
      <w:pPr>
        <w:rPr>
          <w:color w:val="000000"/>
        </w:rPr>
      </w:pPr>
      <w:r>
        <w:rPr>
          <w:color w:val="000000"/>
        </w:rPr>
        <w:t>In</w:t>
      </w:r>
      <w:r w:rsidR="00001306">
        <w:rPr>
          <w:color w:val="000000"/>
        </w:rPr>
        <w:t xml:space="preserve"> WF </w:t>
      </w:r>
      <w:r w:rsidR="009641B5">
        <w:rPr>
          <w:color w:val="000000"/>
        </w:rPr>
        <w:t xml:space="preserve">states, the new table for test configuration should be provide for clarity, </w:t>
      </w:r>
      <w:r w:rsidR="00D43146">
        <w:rPr>
          <w:color w:val="000000"/>
        </w:rPr>
        <w:tab/>
      </w:r>
      <w:r w:rsidR="00FB7DB0">
        <w:rPr>
          <w:color w:val="000000"/>
        </w:rPr>
        <w:t xml:space="preserve">our view is that </w:t>
      </w:r>
      <w:r w:rsidR="00D70FC0">
        <w:rPr>
          <w:color w:val="000000"/>
        </w:rPr>
        <w:t xml:space="preserve">a new sentence to point to where the test case would be applicable for single band and multiple band </w:t>
      </w:r>
      <w:r w:rsidR="005F4132">
        <w:rPr>
          <w:color w:val="000000"/>
        </w:rPr>
        <w:t>test applicability would be good enough.</w:t>
      </w:r>
      <w:r w:rsidR="0030396D">
        <w:rPr>
          <w:color w:val="000000"/>
        </w:rPr>
        <w:t xml:space="preserve"> For total dynamic range, as the requirement is different for IAB-DU and IAB-MT, </w:t>
      </w:r>
      <w:r w:rsidR="00BA13A4">
        <w:rPr>
          <w:color w:val="000000"/>
        </w:rPr>
        <w:t xml:space="preserve">test condition is defined separately for IAB-MT and IAB-DU and </w:t>
      </w:r>
      <w:r w:rsidR="00F31873">
        <w:rPr>
          <w:color w:val="000000"/>
        </w:rPr>
        <w:t>for the dedicated IAB-DU and IAB-MT hardware, test simultaneously would be s</w:t>
      </w:r>
      <w:r w:rsidR="006271AA">
        <w:rPr>
          <w:color w:val="000000"/>
        </w:rPr>
        <w:t xml:space="preserve">ame result for testing it separately and for the shared architecture, </w:t>
      </w:r>
      <w:r w:rsidR="00A92D99">
        <w:rPr>
          <w:color w:val="000000"/>
        </w:rPr>
        <w:t>RAN4 does not defined a total dynamic range combined with IAB-DU and IAB-MT</w:t>
      </w:r>
      <w:r w:rsidR="002762A4">
        <w:rPr>
          <w:color w:val="000000"/>
        </w:rPr>
        <w:t>. With the declaration of the power imbalance, it is expected to the same fixed power imbalance between IAB-DU and IAB-MT</w:t>
      </w:r>
      <w:r w:rsidR="00902F41">
        <w:rPr>
          <w:color w:val="000000"/>
        </w:rPr>
        <w:t xml:space="preserve">. As the occupied bandwidth only defined for CA, </w:t>
      </w:r>
      <w:r w:rsidR="00000493">
        <w:rPr>
          <w:color w:val="000000"/>
        </w:rPr>
        <w:t xml:space="preserve">so it is not necessary for IAB simultaneous test. </w:t>
      </w:r>
      <w:r w:rsidR="00D870C1">
        <w:rPr>
          <w:color w:val="000000"/>
        </w:rPr>
        <w:t xml:space="preserve">For receiver test, </w:t>
      </w:r>
      <w:r w:rsidR="0064045B">
        <w:rPr>
          <w:color w:val="000000"/>
        </w:rPr>
        <w:t>we think the SC test case</w:t>
      </w:r>
      <w:r w:rsidR="00DE73CD">
        <w:rPr>
          <w:color w:val="000000"/>
        </w:rPr>
        <w:t xml:space="preserve"> for </w:t>
      </w:r>
      <w:proofErr w:type="gramStart"/>
      <w:r w:rsidR="00DE73CD">
        <w:rPr>
          <w:color w:val="000000"/>
        </w:rPr>
        <w:t>REFSENS</w:t>
      </w:r>
      <w:proofErr w:type="gramEnd"/>
      <w:r w:rsidR="00DE73CD">
        <w:rPr>
          <w:color w:val="000000"/>
        </w:rPr>
        <w:t xml:space="preserve"> and dynamic range </w:t>
      </w:r>
      <w:r w:rsidR="0064045B">
        <w:rPr>
          <w:color w:val="000000"/>
        </w:rPr>
        <w:t xml:space="preserve">is good enough </w:t>
      </w:r>
      <w:r w:rsidR="00AD5135">
        <w:rPr>
          <w:color w:val="000000"/>
        </w:rPr>
        <w:t xml:space="preserve">and simultaneous test for </w:t>
      </w:r>
      <w:r w:rsidR="00DE73CD">
        <w:rPr>
          <w:color w:val="000000"/>
        </w:rPr>
        <w:t>these does add value. As such the REFSENS and dynamic range t</w:t>
      </w:r>
      <w:r w:rsidR="0064045B">
        <w:rPr>
          <w:color w:val="000000"/>
        </w:rPr>
        <w:t>est case does not apply to IAB simultaneous test</w:t>
      </w:r>
      <w:r w:rsidR="00DE73CD">
        <w:rPr>
          <w:color w:val="000000"/>
        </w:rPr>
        <w:t>.</w:t>
      </w:r>
    </w:p>
    <w:p w14:paraId="4F4BD109" w14:textId="549F0641" w:rsidR="005F4132" w:rsidRDefault="005F4132" w:rsidP="00001306">
      <w:pPr>
        <w:rPr>
          <w:color w:val="000000"/>
        </w:rPr>
      </w:pPr>
      <w:r>
        <w:rPr>
          <w:color w:val="000000"/>
        </w:rPr>
        <w:t>For example:</w:t>
      </w:r>
    </w:p>
    <w:p w14:paraId="73BFD94E" w14:textId="2200828B" w:rsidR="005F4132" w:rsidRDefault="005F4132" w:rsidP="00001306">
      <w:pPr>
        <w:rPr>
          <w:color w:val="000000"/>
        </w:rPr>
      </w:pPr>
    </w:p>
    <w:p w14:paraId="205367B2" w14:textId="77777777" w:rsidR="00615A5B" w:rsidRDefault="00615A5B" w:rsidP="00615A5B">
      <w:pPr>
        <w:pStyle w:val="Heading3"/>
        <w:numPr>
          <w:ilvl w:val="0"/>
          <w:numId w:val="0"/>
        </w:numPr>
        <w:ind w:left="1145"/>
        <w:rPr>
          <w:rFonts w:eastAsiaTheme="minorEastAsia"/>
        </w:rPr>
      </w:pPr>
      <w:bookmarkStart w:id="68" w:name="_Toc75259952"/>
      <w:bookmarkStart w:id="69" w:name="_Toc75275491"/>
      <w:bookmarkStart w:id="70" w:name="_Toc75276002"/>
      <w:bookmarkStart w:id="71" w:name="_Toc76541501"/>
      <w:bookmarkStart w:id="72" w:name="_Toc82437270"/>
      <w:bookmarkStart w:id="73" w:name="_Toc89944635"/>
      <w:bookmarkStart w:id="74" w:name="_Toc98753653"/>
      <w:r>
        <w:t>4.8.3</w:t>
      </w:r>
      <w:r>
        <w:tab/>
        <w:t xml:space="preserve">Applicability of </w:t>
      </w:r>
      <w:r>
        <w:rPr>
          <w:rFonts w:eastAsiaTheme="minorEastAsia"/>
        </w:rPr>
        <w:t xml:space="preserve">test configurations for </w:t>
      </w:r>
      <w:r>
        <w:rPr>
          <w:snapToGrid w:val="0"/>
        </w:rPr>
        <w:t>single-band</w:t>
      </w:r>
      <w:r>
        <w:rPr>
          <w:i/>
          <w:snapToGrid w:val="0"/>
        </w:rPr>
        <w:t xml:space="preserve"> </w:t>
      </w:r>
      <w:r>
        <w:rPr>
          <w:rFonts w:eastAsiaTheme="minorEastAsia"/>
        </w:rPr>
        <w:t>operation</w:t>
      </w:r>
      <w:bookmarkEnd w:id="68"/>
      <w:bookmarkEnd w:id="69"/>
      <w:bookmarkEnd w:id="70"/>
      <w:bookmarkEnd w:id="71"/>
      <w:bookmarkEnd w:id="72"/>
      <w:bookmarkEnd w:id="73"/>
      <w:bookmarkEnd w:id="74"/>
    </w:p>
    <w:p w14:paraId="3ABDE6DD" w14:textId="77777777" w:rsidR="00615A5B" w:rsidRDefault="00615A5B" w:rsidP="00615A5B">
      <w:pPr>
        <w:ind w:left="720"/>
        <w:rPr>
          <w:rFonts w:eastAsia="Times New Roman"/>
        </w:rPr>
      </w:pPr>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w:t>
      </w:r>
      <w:r>
        <w:rPr>
          <w:rFonts w:eastAsiaTheme="minorEastAsia"/>
        </w:rPr>
        <w:t>n</w:t>
      </w:r>
      <w:r>
        <w:t xml:space="preserve"> </w:t>
      </w:r>
      <w:r>
        <w:rPr>
          <w:rFonts w:eastAsiaTheme="minorEastAsia"/>
        </w:rPr>
        <w:t>IAB node</w:t>
      </w:r>
      <w:r>
        <w:rPr>
          <w:snapToGrid w:val="0"/>
        </w:rPr>
        <w:t xml:space="preserve"> capable of single carrier, multi-carrier and/or CA operation in both contiguous and non-contiguous spectrum in single band</w:t>
      </w:r>
      <w:r>
        <w:t>.</w:t>
      </w:r>
    </w:p>
    <w:p w14:paraId="224E85E7" w14:textId="77777777" w:rsidR="00615A5B" w:rsidRDefault="00615A5B" w:rsidP="00615A5B">
      <w:pPr>
        <w:ind w:left="720"/>
        <w:rPr>
          <w:snapToGrid w:val="0"/>
        </w:rPr>
      </w:pPr>
      <w:r>
        <w:t>For a</w:t>
      </w:r>
      <w:r>
        <w:rPr>
          <w:rFonts w:eastAsiaTheme="minorEastAsia"/>
        </w:rPr>
        <w:t>n</w:t>
      </w:r>
      <w:r>
        <w:t xml:space="preserve"> </w:t>
      </w:r>
      <w:r>
        <w:rPr>
          <w:rFonts w:eastAsiaTheme="minorEastAsia"/>
        </w:rPr>
        <w:t>IAB node</w:t>
      </w:r>
      <w:r>
        <w:t xml:space="preserve"> </w:t>
      </w:r>
      <w:r>
        <w:rPr>
          <w:snapToGrid w:val="0"/>
        </w:rPr>
        <w:t xml:space="preserve">declared to be capable of </w:t>
      </w:r>
      <w:r>
        <w:t>single carrier operation only (D.16), a single carrier (SC) shall be used for testing.</w:t>
      </w:r>
    </w:p>
    <w:p w14:paraId="3973ABAF" w14:textId="77777777" w:rsidR="00615A5B" w:rsidRDefault="00615A5B" w:rsidP="00615A5B">
      <w:pPr>
        <w:ind w:left="720"/>
        <w:rPr>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operation in contiguous spectrum within a single band (D.15-D.16), the test configurations in the second column of table 4.8.3-1 shall be used for testing.</w:t>
      </w:r>
    </w:p>
    <w:p w14:paraId="258E3E54" w14:textId="0FD9E0FC" w:rsidR="00615A5B" w:rsidRDefault="00615A5B" w:rsidP="00615A5B">
      <w:pPr>
        <w:ind w:left="720"/>
        <w:rPr>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operation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4.8.3-1 shall be used for testing.</w:t>
      </w:r>
    </w:p>
    <w:p w14:paraId="5CF9E99E" w14:textId="77777777" w:rsidR="00615A5B" w:rsidRDefault="00615A5B" w:rsidP="00615A5B">
      <w:pPr>
        <w:ind w:left="720"/>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in operation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4.8.3-1 shall be used for testing.</w:t>
      </w:r>
    </w:p>
    <w:p w14:paraId="46B99E72" w14:textId="14A3F330" w:rsidR="00615A5B" w:rsidRDefault="00615A5B" w:rsidP="00615A5B">
      <w:pPr>
        <w:ind w:left="720"/>
        <w:rPr>
          <w:ins w:id="75" w:author="Chunhui Zhang" w:date="2022-06-20T15:43:00Z"/>
          <w:snapToGrid w:val="0"/>
        </w:rPr>
      </w:pPr>
      <w:ins w:id="76" w:author="Chunhui Zhang" w:date="2022-06-20T15:43:00Z">
        <w:r>
          <w:rPr>
            <w:snapToGrid w:val="0"/>
          </w:rPr>
          <w:lastRenderedPageBreak/>
          <w:t xml:space="preserve">For </w:t>
        </w:r>
        <w:r>
          <w:t>a</w:t>
        </w:r>
        <w:r>
          <w:rPr>
            <w:rFonts w:eastAsiaTheme="minorEastAsia"/>
          </w:rPr>
          <w:t>n</w:t>
        </w:r>
        <w:r>
          <w:t xml:space="preserve"> </w:t>
        </w:r>
        <w:r>
          <w:rPr>
            <w:rFonts w:eastAsiaTheme="minorEastAsia"/>
          </w:rPr>
          <w:t>IAB node</w:t>
        </w:r>
        <w:r>
          <w:rPr>
            <w:snapToGrid w:val="0"/>
          </w:rPr>
          <w:t xml:space="preserve"> declared to support </w:t>
        </w:r>
        <w:r w:rsidR="00F71381">
          <w:rPr>
            <w:snapToGrid w:val="0"/>
          </w:rPr>
          <w:t>IAB simultaneous operation</w:t>
        </w:r>
        <w:r>
          <w:rPr>
            <w:snapToGrid w:val="0"/>
          </w:rPr>
          <w:t xml:space="preserve"> </w:t>
        </w:r>
      </w:ins>
      <w:ins w:id="77" w:author="Chunhui Zhang" w:date="2022-06-20T15:45:00Z">
        <w:r w:rsidR="000719A3">
          <w:rPr>
            <w:snapToGrid w:val="0"/>
          </w:rPr>
          <w:t>(</w:t>
        </w:r>
        <w:proofErr w:type="spellStart"/>
        <w:r w:rsidR="000719A3">
          <w:rPr>
            <w:snapToGrid w:val="0"/>
          </w:rPr>
          <w:t>D.x</w:t>
        </w:r>
        <w:proofErr w:type="spellEnd"/>
        <w:r w:rsidR="000719A3">
          <w:rPr>
            <w:snapToGrid w:val="0"/>
          </w:rPr>
          <w:t xml:space="preserve">) </w:t>
        </w:r>
      </w:ins>
      <w:ins w:id="78" w:author="Chunhui Zhang" w:date="2022-06-20T15:43:00Z">
        <w:r>
          <w:rPr>
            <w:snapToGrid w:val="0"/>
          </w:rPr>
          <w:t>in contiguous and non-contiguous spectrum within a single band (D.15-D.16) and where the parameters in the manufacture's declaration according to clause 4.6 are identical for contiguous (C) and non-contiguous (NC) spectrum operation (D.9), the test configurations in the third column of table 4.8.3-</w:t>
        </w:r>
      </w:ins>
      <w:ins w:id="79" w:author="Chunhui Zhang" w:date="2022-06-22T16:42:00Z">
        <w:r w:rsidR="00602F6F">
          <w:rPr>
            <w:snapToGrid w:val="0"/>
          </w:rPr>
          <w:t>2</w:t>
        </w:r>
      </w:ins>
      <w:ins w:id="80" w:author="Chunhui Zhang" w:date="2022-06-20T15:43:00Z">
        <w:r>
          <w:rPr>
            <w:snapToGrid w:val="0"/>
          </w:rPr>
          <w:t xml:space="preserve"> shall be used for testing</w:t>
        </w:r>
      </w:ins>
      <w:ins w:id="81" w:author="Chunhui Zhang" w:date="2022-06-21T10:33:00Z">
        <w:r w:rsidR="00011AB2">
          <w:rPr>
            <w:snapToGrid w:val="0"/>
          </w:rPr>
          <w:t xml:space="preserve"> of simultaneous operation</w:t>
        </w:r>
      </w:ins>
      <w:ins w:id="82" w:author="Chunhui Zhang" w:date="2022-06-20T15:43:00Z">
        <w:r>
          <w:rPr>
            <w:snapToGrid w:val="0"/>
          </w:rPr>
          <w:t>.</w:t>
        </w:r>
      </w:ins>
    </w:p>
    <w:p w14:paraId="5A00490A" w14:textId="70824BC4" w:rsidR="00615A5B" w:rsidRDefault="00615A5B" w:rsidP="00615A5B">
      <w:pPr>
        <w:ind w:left="720"/>
        <w:rPr>
          <w:ins w:id="83" w:author="Chunhui Zhang" w:date="2022-06-20T15:43:00Z"/>
        </w:rPr>
      </w:pPr>
      <w:ins w:id="84" w:author="Chunhui Zhang" w:date="2022-06-20T15:43:00Z">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w:t>
        </w:r>
      </w:ins>
      <w:ins w:id="85" w:author="Chunhui Zhang" w:date="2022-06-20T15:44:00Z">
        <w:r w:rsidR="00F71381" w:rsidRPr="00F71381">
          <w:rPr>
            <w:snapToGrid w:val="0"/>
          </w:rPr>
          <w:t xml:space="preserve">IAB simultaneous operation </w:t>
        </w:r>
      </w:ins>
      <w:ins w:id="86" w:author="Chunhui Zhang" w:date="2022-06-20T15:45:00Z">
        <w:r w:rsidR="00282382">
          <w:rPr>
            <w:snapToGrid w:val="0"/>
          </w:rPr>
          <w:t>(</w:t>
        </w:r>
        <w:proofErr w:type="spellStart"/>
        <w:r w:rsidR="00282382">
          <w:rPr>
            <w:snapToGrid w:val="0"/>
          </w:rPr>
          <w:t>D.x</w:t>
        </w:r>
        <w:proofErr w:type="spellEnd"/>
        <w:r w:rsidR="00282382">
          <w:rPr>
            <w:snapToGrid w:val="0"/>
          </w:rPr>
          <w:t xml:space="preserve">) </w:t>
        </w:r>
      </w:ins>
      <w:ins w:id="87" w:author="Chunhui Zhang" w:date="2022-06-20T15:43:00Z">
        <w:r>
          <w:rPr>
            <w:snapToGrid w:val="0"/>
          </w:rPr>
          <w:t>in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w:t>
        </w:r>
      </w:ins>
      <w:ins w:id="88" w:author="Chunhui Zhang" w:date="2022-06-22T16:42:00Z">
        <w:r w:rsidR="00602F6F">
          <w:rPr>
            <w:snapToGrid w:val="0"/>
          </w:rPr>
          <w:t>2</w:t>
        </w:r>
      </w:ins>
      <w:ins w:id="89" w:author="Chunhui Zhang" w:date="2022-06-20T15:43:00Z">
        <w:r>
          <w:rPr>
            <w:snapToGrid w:val="0"/>
          </w:rPr>
          <w:t xml:space="preserve"> shall be used for testing</w:t>
        </w:r>
      </w:ins>
      <w:ins w:id="90" w:author="Chunhui Zhang" w:date="2022-06-21T10:34:00Z">
        <w:r w:rsidR="00011AB2" w:rsidRPr="00011AB2">
          <w:t xml:space="preserve"> </w:t>
        </w:r>
        <w:r w:rsidR="00011AB2" w:rsidRPr="00011AB2">
          <w:rPr>
            <w:snapToGrid w:val="0"/>
          </w:rPr>
          <w:t>of simultaneous operation</w:t>
        </w:r>
      </w:ins>
      <w:ins w:id="91" w:author="Chunhui Zhang" w:date="2022-06-20T15:43:00Z">
        <w:r>
          <w:rPr>
            <w:snapToGrid w:val="0"/>
          </w:rPr>
          <w:t>.</w:t>
        </w:r>
      </w:ins>
    </w:p>
    <w:p w14:paraId="4A72F569" w14:textId="77777777" w:rsidR="00B90BFB" w:rsidRDefault="00B90BFB" w:rsidP="00B90BFB">
      <w:pPr>
        <w:ind w:left="720"/>
        <w:rPr>
          <w:rFonts w:eastAsiaTheme="minorEastAsia"/>
          <w:i/>
        </w:rPr>
      </w:pPr>
      <w:r>
        <w:t>Unless otherwise stated, single carrier configuration (SC) tests shall be performed using signal with narrowest supported channel bandwidth and the smallest supported sub-carrier spacing.</w:t>
      </w:r>
    </w:p>
    <w:p w14:paraId="4B183502" w14:textId="77777777" w:rsidR="00602F6F" w:rsidRDefault="00602F6F" w:rsidP="00602F6F">
      <w:pPr>
        <w:pStyle w:val="TH"/>
        <w:rPr>
          <w:ins w:id="92" w:author="Chunhui Zhang" w:date="2022-06-22T16:42:00Z"/>
          <w:rFonts w:eastAsia="Times New Roman"/>
          <w:snapToGrid w:val="0"/>
        </w:rPr>
      </w:pPr>
      <w:ins w:id="93" w:author="Chunhui Zhang" w:date="2022-06-22T16:42:00Z">
        <w:r>
          <w:rPr>
            <w:snapToGrid w:val="0"/>
          </w:rPr>
          <w:t xml:space="preserve">Table 4.8.3-2: Test configurations for a </w:t>
        </w:r>
        <w:r>
          <w:rPr>
            <w:rFonts w:eastAsiaTheme="minorEastAsia"/>
            <w:snapToGrid w:val="0"/>
          </w:rPr>
          <w:t xml:space="preserve">IAB </w:t>
        </w:r>
        <w:r>
          <w:rPr>
            <w:snapToGrid w:val="0"/>
          </w:rPr>
          <w:t xml:space="preserve">capable of </w:t>
        </w:r>
        <w:r w:rsidRPr="00F0777C">
          <w:rPr>
            <w:rFonts w:eastAsia="Times New Roman"/>
            <w:snapToGrid w:val="0"/>
            <w:lang w:val="en-US"/>
          </w:rPr>
          <w:t>s</w:t>
        </w:r>
        <w:r>
          <w:rPr>
            <w:rFonts w:eastAsia="Times New Roman"/>
            <w:snapToGrid w:val="0"/>
            <w:lang w:val="en-US"/>
          </w:rPr>
          <w:t xml:space="preserve">imultaneous operation </w:t>
        </w:r>
        <w:r>
          <w:rPr>
            <w:snapToGrid w:val="0"/>
          </w:rPr>
          <w:t>in a single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3"/>
        <w:gridCol w:w="2054"/>
        <w:gridCol w:w="1859"/>
        <w:gridCol w:w="1859"/>
      </w:tblGrid>
      <w:tr w:rsidR="00602F6F" w14:paraId="136E853D" w14:textId="77777777" w:rsidTr="00F0777C">
        <w:trPr>
          <w:jc w:val="center"/>
          <w:ins w:id="94"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7AB66F5B" w14:textId="77777777" w:rsidR="00602F6F" w:rsidRDefault="00602F6F" w:rsidP="00F0777C">
            <w:pPr>
              <w:pStyle w:val="TAH"/>
              <w:rPr>
                <w:ins w:id="95" w:author="Chunhui Zhang" w:date="2022-06-22T16:42:00Z"/>
              </w:rPr>
            </w:pPr>
            <w:ins w:id="96" w:author="Chunhui Zhang" w:date="2022-06-22T16:42:00Z">
              <w:r>
                <w:rPr>
                  <w:rFonts w:eastAsiaTheme="minorEastAsia"/>
                </w:rPr>
                <w:t xml:space="preserve">IAB </w:t>
              </w:r>
              <w:r>
                <w:t>test case</w:t>
              </w:r>
            </w:ins>
          </w:p>
        </w:tc>
        <w:tc>
          <w:tcPr>
            <w:tcW w:w="2054" w:type="dxa"/>
            <w:tcBorders>
              <w:top w:val="single" w:sz="4" w:space="0" w:color="auto"/>
              <w:left w:val="single" w:sz="4" w:space="0" w:color="auto"/>
              <w:bottom w:val="single" w:sz="4" w:space="0" w:color="auto"/>
              <w:right w:val="single" w:sz="4" w:space="0" w:color="auto"/>
            </w:tcBorders>
            <w:hideMark/>
          </w:tcPr>
          <w:p w14:paraId="43DAE9E6" w14:textId="77777777" w:rsidR="00602F6F" w:rsidRDefault="00602F6F" w:rsidP="00F0777C">
            <w:pPr>
              <w:pStyle w:val="TAH"/>
              <w:rPr>
                <w:ins w:id="97" w:author="Chunhui Zhang" w:date="2022-06-22T16:42:00Z"/>
              </w:rPr>
            </w:pPr>
            <w:ins w:id="98" w:author="Chunhui Zhang" w:date="2022-06-22T16:42:00Z">
              <w:r>
                <w:rPr>
                  <w:snapToGrid w:val="0"/>
                </w:rPr>
                <w:t xml:space="preserve">Contiguous spectrum capable </w:t>
              </w:r>
              <w:r>
                <w:rPr>
                  <w:rFonts w:eastAsiaTheme="minorEastAsia"/>
                  <w:snapToGrid w:val="0"/>
                </w:rPr>
                <w:t>IAB</w:t>
              </w:r>
            </w:ins>
          </w:p>
        </w:tc>
        <w:tc>
          <w:tcPr>
            <w:tcW w:w="1859" w:type="dxa"/>
            <w:tcBorders>
              <w:top w:val="single" w:sz="4" w:space="0" w:color="auto"/>
              <w:left w:val="single" w:sz="4" w:space="0" w:color="auto"/>
              <w:bottom w:val="single" w:sz="4" w:space="0" w:color="auto"/>
              <w:right w:val="single" w:sz="4" w:space="0" w:color="auto"/>
            </w:tcBorders>
            <w:hideMark/>
          </w:tcPr>
          <w:p w14:paraId="404BEF80" w14:textId="77777777" w:rsidR="00602F6F" w:rsidRDefault="00602F6F" w:rsidP="00F0777C">
            <w:pPr>
              <w:pStyle w:val="TAH"/>
              <w:rPr>
                <w:ins w:id="99" w:author="Chunhui Zhang" w:date="2022-06-22T16:42:00Z"/>
              </w:rPr>
            </w:pPr>
            <w:ins w:id="100" w:author="Chunhui Zhang" w:date="2022-06-22T16:42:00Z">
              <w:r>
                <w:rPr>
                  <w:snapToGrid w:val="0"/>
                  <w:kern w:val="2"/>
                </w:rPr>
                <w:t xml:space="preserve">C and NC capable </w:t>
              </w:r>
              <w:r>
                <w:rPr>
                  <w:rFonts w:eastAsiaTheme="minorEastAsia"/>
                  <w:snapToGrid w:val="0"/>
                  <w:kern w:val="2"/>
                </w:rPr>
                <w:t xml:space="preserve">IAB </w:t>
              </w:r>
              <w:r>
                <w:rPr>
                  <w:snapToGrid w:val="0"/>
                  <w:kern w:val="2"/>
                </w:rPr>
                <w:t>with identical parameters</w:t>
              </w:r>
            </w:ins>
          </w:p>
        </w:tc>
        <w:tc>
          <w:tcPr>
            <w:tcW w:w="1859" w:type="dxa"/>
            <w:tcBorders>
              <w:top w:val="single" w:sz="4" w:space="0" w:color="auto"/>
              <w:left w:val="single" w:sz="4" w:space="0" w:color="auto"/>
              <w:bottom w:val="single" w:sz="4" w:space="0" w:color="auto"/>
              <w:right w:val="single" w:sz="4" w:space="0" w:color="auto"/>
            </w:tcBorders>
            <w:hideMark/>
          </w:tcPr>
          <w:p w14:paraId="3C2FDE43" w14:textId="77777777" w:rsidR="00602F6F" w:rsidRDefault="00602F6F" w:rsidP="00F0777C">
            <w:pPr>
              <w:pStyle w:val="TAH"/>
              <w:rPr>
                <w:ins w:id="101" w:author="Chunhui Zhang" w:date="2022-06-22T16:42:00Z"/>
              </w:rPr>
            </w:pPr>
            <w:ins w:id="102" w:author="Chunhui Zhang" w:date="2022-06-22T16:42:00Z">
              <w:r>
                <w:rPr>
                  <w:snapToGrid w:val="0"/>
                  <w:kern w:val="2"/>
                </w:rPr>
                <w:t xml:space="preserve">C and NC capable </w:t>
              </w:r>
              <w:r>
                <w:rPr>
                  <w:rFonts w:eastAsiaTheme="minorEastAsia"/>
                  <w:snapToGrid w:val="0"/>
                  <w:kern w:val="2"/>
                </w:rPr>
                <w:t>IAB</w:t>
              </w:r>
              <w:r>
                <w:rPr>
                  <w:snapToGrid w:val="0"/>
                  <w:kern w:val="2"/>
                </w:rPr>
                <w:t xml:space="preserve"> with different parameters</w:t>
              </w:r>
            </w:ins>
          </w:p>
        </w:tc>
      </w:tr>
      <w:tr w:rsidR="00602F6F" w14:paraId="771269C3" w14:textId="77777777" w:rsidTr="00F0777C">
        <w:trPr>
          <w:jc w:val="center"/>
          <w:ins w:id="103"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11FA20EC" w14:textId="77777777" w:rsidR="00602F6F" w:rsidRDefault="00602F6F" w:rsidP="00F0777C">
            <w:pPr>
              <w:pStyle w:val="TAL"/>
              <w:rPr>
                <w:ins w:id="104" w:author="Chunhui Zhang" w:date="2022-06-22T16:42:00Z"/>
              </w:rPr>
            </w:pPr>
            <w:ins w:id="105" w:author="Chunhui Zhang" w:date="2022-06-22T16:42:00Z">
              <w:r>
                <w:rPr>
                  <w:rFonts w:eastAsiaTheme="minorEastAsia"/>
                </w:rPr>
                <w:t>O</w:t>
              </w:r>
              <w:r>
                <w:t>utput power</w:t>
              </w:r>
            </w:ins>
          </w:p>
        </w:tc>
        <w:tc>
          <w:tcPr>
            <w:tcW w:w="2054" w:type="dxa"/>
            <w:tcBorders>
              <w:top w:val="single" w:sz="4" w:space="0" w:color="auto"/>
              <w:left w:val="single" w:sz="4" w:space="0" w:color="auto"/>
              <w:bottom w:val="single" w:sz="4" w:space="0" w:color="auto"/>
              <w:right w:val="single" w:sz="4" w:space="0" w:color="auto"/>
            </w:tcBorders>
            <w:hideMark/>
          </w:tcPr>
          <w:p w14:paraId="43CDB435" w14:textId="77777777" w:rsidR="00602F6F" w:rsidRDefault="00602F6F" w:rsidP="00F0777C">
            <w:pPr>
              <w:pStyle w:val="TAC"/>
              <w:rPr>
                <w:ins w:id="106" w:author="Chunhui Zhang" w:date="2022-06-22T16:42:00Z"/>
              </w:rPr>
            </w:pPr>
            <w:ins w:id="107"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4587311E" w14:textId="77777777" w:rsidR="00602F6F" w:rsidRDefault="00602F6F" w:rsidP="00F0777C">
            <w:pPr>
              <w:pStyle w:val="TAC"/>
              <w:rPr>
                <w:ins w:id="108" w:author="Chunhui Zhang" w:date="2022-06-22T16:42:00Z"/>
                <w:rFonts w:eastAsiaTheme="minorEastAsia"/>
              </w:rPr>
            </w:pPr>
            <w:ins w:id="109"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6E7419E5" w14:textId="77777777" w:rsidR="00602F6F" w:rsidRDefault="00602F6F" w:rsidP="00F0777C">
            <w:pPr>
              <w:pStyle w:val="TAC"/>
              <w:rPr>
                <w:ins w:id="110" w:author="Chunhui Zhang" w:date="2022-06-22T16:42:00Z"/>
                <w:rFonts w:eastAsia="Times New Roman"/>
              </w:rPr>
            </w:pPr>
            <w:ins w:id="111" w:author="Chunhui Zhang" w:date="2022-06-22T16:42:00Z">
              <w:r>
                <w:rPr>
                  <w:snapToGrid w:val="0"/>
                </w:rPr>
                <w:t>IABTC1, IABTC3</w:t>
              </w:r>
            </w:ins>
          </w:p>
        </w:tc>
      </w:tr>
      <w:tr w:rsidR="00602F6F" w14:paraId="1782FF81" w14:textId="77777777" w:rsidTr="00F0777C">
        <w:trPr>
          <w:jc w:val="center"/>
          <w:ins w:id="112"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18705C8C" w14:textId="77777777" w:rsidR="00602F6F" w:rsidRDefault="00602F6F" w:rsidP="00F0777C">
            <w:pPr>
              <w:pStyle w:val="TAL"/>
              <w:rPr>
                <w:ins w:id="113" w:author="Chunhui Zhang" w:date="2022-06-22T16:42:00Z"/>
                <w:rFonts w:eastAsia="Times New Roman"/>
              </w:rPr>
            </w:pPr>
            <w:ins w:id="114" w:author="Chunhui Zhang" w:date="2022-06-22T16:42:00Z">
              <w:r>
                <w:t xml:space="preserve">Transmit ON/OFF power (only applied </w:t>
              </w:r>
              <w:r>
                <w:rPr>
                  <w:rFonts w:eastAsiaTheme="minorEastAsia"/>
                </w:rPr>
                <w:t>to</w:t>
              </w:r>
              <w:r>
                <w:t xml:space="preserve"> NR TDD </w:t>
              </w:r>
              <w:r>
                <w:rPr>
                  <w:rFonts w:eastAsiaTheme="minorEastAsia"/>
                </w:rPr>
                <w:t>IAB</w:t>
              </w:r>
              <w:r>
                <w:t>)</w:t>
              </w:r>
            </w:ins>
          </w:p>
        </w:tc>
        <w:tc>
          <w:tcPr>
            <w:tcW w:w="2054" w:type="dxa"/>
            <w:tcBorders>
              <w:top w:val="single" w:sz="4" w:space="0" w:color="auto"/>
              <w:left w:val="single" w:sz="4" w:space="0" w:color="auto"/>
              <w:bottom w:val="single" w:sz="4" w:space="0" w:color="auto"/>
              <w:right w:val="single" w:sz="4" w:space="0" w:color="auto"/>
            </w:tcBorders>
            <w:hideMark/>
          </w:tcPr>
          <w:p w14:paraId="299B2055" w14:textId="77777777" w:rsidR="00602F6F" w:rsidRDefault="00602F6F" w:rsidP="00F0777C">
            <w:pPr>
              <w:pStyle w:val="TAC"/>
              <w:rPr>
                <w:ins w:id="115" w:author="Chunhui Zhang" w:date="2022-06-22T16:42:00Z"/>
              </w:rPr>
            </w:pPr>
            <w:ins w:id="116"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3F341C91" w14:textId="77777777" w:rsidR="00602F6F" w:rsidRDefault="00602F6F" w:rsidP="00F0777C">
            <w:pPr>
              <w:pStyle w:val="TAC"/>
              <w:rPr>
                <w:ins w:id="117" w:author="Chunhui Zhang" w:date="2022-06-22T16:42:00Z"/>
                <w:rFonts w:eastAsiaTheme="minorEastAsia"/>
              </w:rPr>
            </w:pPr>
            <w:ins w:id="118"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4D38CFA6" w14:textId="77777777" w:rsidR="00602F6F" w:rsidRDefault="00602F6F" w:rsidP="00F0777C">
            <w:pPr>
              <w:pStyle w:val="TAC"/>
              <w:rPr>
                <w:ins w:id="119" w:author="Chunhui Zhang" w:date="2022-06-22T16:42:00Z"/>
                <w:rFonts w:eastAsia="Times New Roman"/>
              </w:rPr>
            </w:pPr>
            <w:ins w:id="120" w:author="Chunhui Zhang" w:date="2022-06-22T16:42:00Z">
              <w:r>
                <w:rPr>
                  <w:snapToGrid w:val="0"/>
                </w:rPr>
                <w:t>IABTC1, IABTC3</w:t>
              </w:r>
            </w:ins>
          </w:p>
        </w:tc>
      </w:tr>
      <w:tr w:rsidR="00602F6F" w14:paraId="25BCB457" w14:textId="77777777" w:rsidTr="00F0777C">
        <w:trPr>
          <w:jc w:val="center"/>
          <w:ins w:id="121"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1790B66E" w14:textId="77777777" w:rsidR="00602F6F" w:rsidRDefault="00602F6F" w:rsidP="00F0777C">
            <w:pPr>
              <w:pStyle w:val="TAL"/>
              <w:rPr>
                <w:ins w:id="122" w:author="Chunhui Zhang" w:date="2022-06-22T16:42:00Z"/>
              </w:rPr>
            </w:pPr>
            <w:ins w:id="123" w:author="Chunhui Zhang" w:date="2022-06-22T16:42:00Z">
              <w:r>
                <w:rPr>
                  <w:lang w:eastAsia="ja-JP"/>
                </w:rPr>
                <w:t>Frequency error</w:t>
              </w:r>
            </w:ins>
          </w:p>
        </w:tc>
        <w:tc>
          <w:tcPr>
            <w:tcW w:w="2054" w:type="dxa"/>
            <w:tcBorders>
              <w:top w:val="single" w:sz="4" w:space="0" w:color="auto"/>
              <w:left w:val="single" w:sz="4" w:space="0" w:color="auto"/>
              <w:bottom w:val="single" w:sz="4" w:space="0" w:color="auto"/>
              <w:right w:val="single" w:sz="4" w:space="0" w:color="auto"/>
            </w:tcBorders>
            <w:hideMark/>
          </w:tcPr>
          <w:p w14:paraId="25B36724" w14:textId="77777777" w:rsidR="00602F6F" w:rsidRDefault="00602F6F" w:rsidP="00F0777C">
            <w:pPr>
              <w:pStyle w:val="TAC"/>
              <w:rPr>
                <w:ins w:id="124" w:author="Chunhui Zhang" w:date="2022-06-22T16:42:00Z"/>
              </w:rPr>
            </w:pPr>
            <w:ins w:id="125" w:author="Chunhui Zhang" w:date="2022-06-22T16:42:00Z">
              <w:r>
                <w:rPr>
                  <w:snapToGrid w:val="0"/>
                  <w:kern w:val="2"/>
                </w:rPr>
                <w:t xml:space="preserve">Tested with </w:t>
              </w:r>
              <w:r>
                <w:rPr>
                  <w:kern w:val="2"/>
                  <w:lang w:eastAsia="ja-JP"/>
                </w:rPr>
                <w:t>Error Vector Magnitude</w:t>
              </w:r>
            </w:ins>
          </w:p>
        </w:tc>
        <w:tc>
          <w:tcPr>
            <w:tcW w:w="1859" w:type="dxa"/>
            <w:tcBorders>
              <w:top w:val="single" w:sz="4" w:space="0" w:color="auto"/>
              <w:left w:val="single" w:sz="4" w:space="0" w:color="auto"/>
              <w:bottom w:val="single" w:sz="4" w:space="0" w:color="auto"/>
              <w:right w:val="single" w:sz="4" w:space="0" w:color="auto"/>
            </w:tcBorders>
            <w:hideMark/>
          </w:tcPr>
          <w:p w14:paraId="6E888700" w14:textId="77777777" w:rsidR="00602F6F" w:rsidRDefault="00602F6F" w:rsidP="00F0777C">
            <w:pPr>
              <w:pStyle w:val="TAC"/>
              <w:rPr>
                <w:ins w:id="126" w:author="Chunhui Zhang" w:date="2022-06-22T16:42:00Z"/>
                <w:snapToGrid w:val="0"/>
                <w:kern w:val="2"/>
              </w:rPr>
            </w:pPr>
            <w:ins w:id="127" w:author="Chunhui Zhang" w:date="2022-06-22T16:42:00Z">
              <w:r>
                <w:rPr>
                  <w:snapToGrid w:val="0"/>
                  <w:kern w:val="2"/>
                </w:rPr>
                <w:t xml:space="preserve">Tested with </w:t>
              </w:r>
              <w:r>
                <w:rPr>
                  <w:kern w:val="2"/>
                  <w:lang w:eastAsia="ja-JP"/>
                </w:rPr>
                <w:t>Error Vector Magnitude</w:t>
              </w:r>
            </w:ins>
          </w:p>
        </w:tc>
        <w:tc>
          <w:tcPr>
            <w:tcW w:w="1859" w:type="dxa"/>
            <w:tcBorders>
              <w:top w:val="single" w:sz="4" w:space="0" w:color="auto"/>
              <w:left w:val="single" w:sz="4" w:space="0" w:color="auto"/>
              <w:bottom w:val="single" w:sz="4" w:space="0" w:color="auto"/>
              <w:right w:val="single" w:sz="4" w:space="0" w:color="auto"/>
            </w:tcBorders>
            <w:hideMark/>
          </w:tcPr>
          <w:p w14:paraId="06AFEA50" w14:textId="77777777" w:rsidR="00602F6F" w:rsidRDefault="00602F6F" w:rsidP="00F0777C">
            <w:pPr>
              <w:pStyle w:val="TAC"/>
              <w:rPr>
                <w:ins w:id="128" w:author="Chunhui Zhang" w:date="2022-06-22T16:42:00Z"/>
                <w:snapToGrid w:val="0"/>
                <w:kern w:val="2"/>
              </w:rPr>
            </w:pPr>
            <w:ins w:id="129" w:author="Chunhui Zhang" w:date="2022-06-22T16:42:00Z">
              <w:r>
                <w:rPr>
                  <w:snapToGrid w:val="0"/>
                  <w:kern w:val="2"/>
                </w:rPr>
                <w:t xml:space="preserve">Tested with </w:t>
              </w:r>
              <w:r>
                <w:rPr>
                  <w:kern w:val="2"/>
                  <w:lang w:eastAsia="ja-JP"/>
                </w:rPr>
                <w:t>Error Vector Magnitude</w:t>
              </w:r>
            </w:ins>
          </w:p>
        </w:tc>
      </w:tr>
      <w:tr w:rsidR="00602F6F" w14:paraId="0D8CDC98" w14:textId="77777777" w:rsidTr="00F0777C">
        <w:trPr>
          <w:jc w:val="center"/>
          <w:ins w:id="130"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535F26B3" w14:textId="77777777" w:rsidR="00602F6F" w:rsidRDefault="00602F6F" w:rsidP="00F0777C">
            <w:pPr>
              <w:pStyle w:val="TAL"/>
              <w:rPr>
                <w:ins w:id="131" w:author="Chunhui Zhang" w:date="2022-06-22T16:42:00Z"/>
              </w:rPr>
            </w:pPr>
            <w:ins w:id="132" w:author="Chunhui Zhang" w:date="2022-06-22T16:42:00Z">
              <w:r>
                <w:rPr>
                  <w:lang w:eastAsia="ja-JP"/>
                </w:rPr>
                <w:t>Error Vector Magnitude</w:t>
              </w:r>
            </w:ins>
          </w:p>
        </w:tc>
        <w:tc>
          <w:tcPr>
            <w:tcW w:w="2054" w:type="dxa"/>
            <w:tcBorders>
              <w:top w:val="single" w:sz="4" w:space="0" w:color="auto"/>
              <w:left w:val="single" w:sz="4" w:space="0" w:color="auto"/>
              <w:bottom w:val="single" w:sz="4" w:space="0" w:color="auto"/>
              <w:right w:val="single" w:sz="4" w:space="0" w:color="auto"/>
            </w:tcBorders>
            <w:hideMark/>
          </w:tcPr>
          <w:p w14:paraId="045C8A9B" w14:textId="77777777" w:rsidR="00602F6F" w:rsidRDefault="00602F6F" w:rsidP="00F0777C">
            <w:pPr>
              <w:pStyle w:val="TAC"/>
              <w:rPr>
                <w:ins w:id="133" w:author="Chunhui Zhang" w:date="2022-06-22T16:42:00Z"/>
              </w:rPr>
            </w:pPr>
            <w:ins w:id="134"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6D3E0D29" w14:textId="77777777" w:rsidR="00602F6F" w:rsidRDefault="00602F6F" w:rsidP="00F0777C">
            <w:pPr>
              <w:pStyle w:val="TAC"/>
              <w:rPr>
                <w:ins w:id="135" w:author="Chunhui Zhang" w:date="2022-06-22T16:42:00Z"/>
                <w:rFonts w:eastAsiaTheme="minorEastAsia"/>
              </w:rPr>
            </w:pPr>
            <w:ins w:id="136"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008BC839" w14:textId="77777777" w:rsidR="00602F6F" w:rsidRDefault="00602F6F" w:rsidP="00F0777C">
            <w:pPr>
              <w:pStyle w:val="TAC"/>
              <w:rPr>
                <w:ins w:id="137" w:author="Chunhui Zhang" w:date="2022-06-22T16:42:00Z"/>
                <w:rFonts w:eastAsia="Times New Roman"/>
              </w:rPr>
            </w:pPr>
            <w:ins w:id="138" w:author="Chunhui Zhang" w:date="2022-06-22T16:42:00Z">
              <w:r>
                <w:rPr>
                  <w:snapToGrid w:val="0"/>
                </w:rPr>
                <w:t>IABTC1, IABTC3</w:t>
              </w:r>
            </w:ins>
          </w:p>
        </w:tc>
      </w:tr>
      <w:tr w:rsidR="00602F6F" w14:paraId="7153D473" w14:textId="77777777" w:rsidTr="00F0777C">
        <w:trPr>
          <w:jc w:val="center"/>
          <w:ins w:id="139"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6FF77B4C" w14:textId="77777777" w:rsidR="00602F6F" w:rsidRDefault="00602F6F" w:rsidP="00F0777C">
            <w:pPr>
              <w:pStyle w:val="TAL"/>
              <w:rPr>
                <w:ins w:id="140" w:author="Chunhui Zhang" w:date="2022-06-22T16:42:00Z"/>
              </w:rPr>
            </w:pPr>
            <w:ins w:id="141" w:author="Chunhui Zhang" w:date="2022-06-22T16:42:00Z">
              <w:r>
                <w:rPr>
                  <w:lang w:eastAsia="ja-JP"/>
                </w:rPr>
                <w:t xml:space="preserve">Time alignment </w:t>
              </w:r>
              <w:r>
                <w:t>error</w:t>
              </w:r>
            </w:ins>
          </w:p>
        </w:tc>
        <w:tc>
          <w:tcPr>
            <w:tcW w:w="2054" w:type="dxa"/>
            <w:tcBorders>
              <w:top w:val="single" w:sz="4" w:space="0" w:color="auto"/>
              <w:left w:val="single" w:sz="4" w:space="0" w:color="auto"/>
              <w:bottom w:val="single" w:sz="4" w:space="0" w:color="auto"/>
              <w:right w:val="single" w:sz="4" w:space="0" w:color="auto"/>
            </w:tcBorders>
            <w:hideMark/>
          </w:tcPr>
          <w:p w14:paraId="04421447" w14:textId="77777777" w:rsidR="00602F6F" w:rsidRDefault="00602F6F" w:rsidP="00F0777C">
            <w:pPr>
              <w:pStyle w:val="TAC"/>
              <w:rPr>
                <w:ins w:id="142" w:author="Chunhui Zhang" w:date="2022-06-22T16:42:00Z"/>
              </w:rPr>
            </w:pPr>
            <w:ins w:id="143"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761094D2" w14:textId="77777777" w:rsidR="00602F6F" w:rsidRDefault="00602F6F" w:rsidP="00F0777C">
            <w:pPr>
              <w:pStyle w:val="TAC"/>
              <w:rPr>
                <w:ins w:id="144" w:author="Chunhui Zhang" w:date="2022-06-22T16:42:00Z"/>
                <w:rFonts w:eastAsiaTheme="minorEastAsia"/>
              </w:rPr>
            </w:pPr>
            <w:ins w:id="145"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752A42DB" w14:textId="77777777" w:rsidR="00602F6F" w:rsidRDefault="00602F6F" w:rsidP="00F0777C">
            <w:pPr>
              <w:pStyle w:val="TAC"/>
              <w:rPr>
                <w:ins w:id="146" w:author="Chunhui Zhang" w:date="2022-06-22T16:42:00Z"/>
                <w:rFonts w:eastAsia="Times New Roman"/>
              </w:rPr>
            </w:pPr>
            <w:ins w:id="147" w:author="Chunhui Zhang" w:date="2022-06-22T16:42:00Z">
              <w:r>
                <w:rPr>
                  <w:snapToGrid w:val="0"/>
                </w:rPr>
                <w:t>IABTC1, IABTC3</w:t>
              </w:r>
            </w:ins>
          </w:p>
        </w:tc>
      </w:tr>
      <w:tr w:rsidR="00602F6F" w14:paraId="2B6604FE" w14:textId="77777777" w:rsidTr="00F0777C">
        <w:trPr>
          <w:jc w:val="center"/>
          <w:ins w:id="148"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380A3A96" w14:textId="77777777" w:rsidR="00602F6F" w:rsidRDefault="00602F6F" w:rsidP="00F0777C">
            <w:pPr>
              <w:pStyle w:val="TAL"/>
              <w:rPr>
                <w:ins w:id="149" w:author="Chunhui Zhang" w:date="2022-06-22T16:42:00Z"/>
              </w:rPr>
            </w:pPr>
            <w:ins w:id="150" w:author="Chunhui Zhang" w:date="2022-06-22T16:42:00Z">
              <w:r>
                <w:rPr>
                  <w:lang w:eastAsia="ja-JP"/>
                </w:rPr>
                <w:t xml:space="preserve">Adjacent Channel Leakage </w:t>
              </w:r>
              <w:proofErr w:type="gramStart"/>
              <w:r>
                <w:rPr>
                  <w:lang w:eastAsia="ja-JP"/>
                </w:rPr>
                <w:t>power</w:t>
              </w:r>
              <w:proofErr w:type="gramEnd"/>
              <w:r>
                <w:rPr>
                  <w:lang w:eastAsia="ja-JP"/>
                </w:rPr>
                <w:t xml:space="preserve"> Ratio (ACLR)</w:t>
              </w:r>
            </w:ins>
          </w:p>
        </w:tc>
        <w:tc>
          <w:tcPr>
            <w:tcW w:w="2054" w:type="dxa"/>
            <w:tcBorders>
              <w:top w:val="single" w:sz="4" w:space="0" w:color="auto"/>
              <w:left w:val="single" w:sz="4" w:space="0" w:color="auto"/>
              <w:bottom w:val="single" w:sz="4" w:space="0" w:color="auto"/>
              <w:right w:val="single" w:sz="4" w:space="0" w:color="auto"/>
            </w:tcBorders>
            <w:hideMark/>
          </w:tcPr>
          <w:p w14:paraId="7B765B3D" w14:textId="77777777" w:rsidR="00602F6F" w:rsidRDefault="00602F6F" w:rsidP="00F0777C">
            <w:pPr>
              <w:pStyle w:val="TAC"/>
              <w:rPr>
                <w:ins w:id="151" w:author="Chunhui Zhang" w:date="2022-06-22T16:42:00Z"/>
              </w:rPr>
            </w:pPr>
            <w:ins w:id="152"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06972FB2" w14:textId="77777777" w:rsidR="00602F6F" w:rsidRDefault="00602F6F" w:rsidP="00F0777C">
            <w:pPr>
              <w:pStyle w:val="TAC"/>
              <w:rPr>
                <w:ins w:id="153" w:author="Chunhui Zhang" w:date="2022-06-22T16:42:00Z"/>
              </w:rPr>
            </w:pPr>
            <w:ins w:id="154" w:author="Chunhui Zhang" w:date="2022-06-22T16:42: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
          <w:p w14:paraId="710D6EF1" w14:textId="77777777" w:rsidR="00602F6F" w:rsidRDefault="00602F6F" w:rsidP="00F0777C">
            <w:pPr>
              <w:pStyle w:val="TAC"/>
              <w:rPr>
                <w:ins w:id="155" w:author="Chunhui Zhang" w:date="2022-06-22T16:42:00Z"/>
              </w:rPr>
            </w:pPr>
            <w:ins w:id="156" w:author="Chunhui Zhang" w:date="2022-06-22T16:42:00Z">
              <w:r>
                <w:rPr>
                  <w:snapToGrid w:val="0"/>
                </w:rPr>
                <w:t>IABTC1, IABTC3</w:t>
              </w:r>
            </w:ins>
          </w:p>
        </w:tc>
      </w:tr>
      <w:tr w:rsidR="00602F6F" w14:paraId="461F0CB8" w14:textId="77777777" w:rsidTr="00F0777C">
        <w:trPr>
          <w:jc w:val="center"/>
          <w:ins w:id="157"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03DA5E6B" w14:textId="77777777" w:rsidR="00602F6F" w:rsidRDefault="00602F6F" w:rsidP="00F0777C">
            <w:pPr>
              <w:pStyle w:val="TAL"/>
              <w:rPr>
                <w:ins w:id="158" w:author="Chunhui Zhang" w:date="2022-06-22T16:42:00Z"/>
                <w:lang w:eastAsia="ja-JP"/>
              </w:rPr>
            </w:pPr>
            <w:ins w:id="159" w:author="Chunhui Zhang" w:date="2022-06-22T16:42:00Z">
              <w:r>
                <w:rPr>
                  <w:kern w:val="2"/>
                  <w:lang w:eastAsia="ja-JP"/>
                </w:rPr>
                <w:t>Cumulative ACLR requirement in non-contiguous spectrum</w:t>
              </w:r>
            </w:ins>
          </w:p>
        </w:tc>
        <w:tc>
          <w:tcPr>
            <w:tcW w:w="2054" w:type="dxa"/>
            <w:tcBorders>
              <w:top w:val="single" w:sz="4" w:space="0" w:color="auto"/>
              <w:left w:val="single" w:sz="4" w:space="0" w:color="auto"/>
              <w:bottom w:val="single" w:sz="4" w:space="0" w:color="auto"/>
              <w:right w:val="single" w:sz="4" w:space="0" w:color="auto"/>
            </w:tcBorders>
            <w:hideMark/>
          </w:tcPr>
          <w:p w14:paraId="6B64CFB0" w14:textId="77777777" w:rsidR="00602F6F" w:rsidRDefault="00602F6F" w:rsidP="00F0777C">
            <w:pPr>
              <w:pStyle w:val="TAC"/>
              <w:rPr>
                <w:ins w:id="160" w:author="Chunhui Zhang" w:date="2022-06-22T16:42:00Z"/>
                <w:rFonts w:eastAsiaTheme="minorEastAsia"/>
                <w:snapToGrid w:val="0"/>
                <w:lang w:eastAsia="en-US"/>
              </w:rPr>
            </w:pPr>
            <w:ins w:id="161" w:author="Chunhui Zhang" w:date="2022-06-22T16:42:00Z">
              <w:r>
                <w:rPr>
                  <w:rFonts w:eastAsiaTheme="minorEastAsia"/>
                  <w:snapToGrid w:val="0"/>
                </w:rPr>
                <w:t>-</w:t>
              </w:r>
            </w:ins>
          </w:p>
        </w:tc>
        <w:tc>
          <w:tcPr>
            <w:tcW w:w="1859" w:type="dxa"/>
            <w:tcBorders>
              <w:top w:val="single" w:sz="4" w:space="0" w:color="auto"/>
              <w:left w:val="single" w:sz="4" w:space="0" w:color="auto"/>
              <w:bottom w:val="single" w:sz="4" w:space="0" w:color="auto"/>
              <w:right w:val="single" w:sz="4" w:space="0" w:color="auto"/>
            </w:tcBorders>
            <w:hideMark/>
          </w:tcPr>
          <w:p w14:paraId="15808235" w14:textId="77777777" w:rsidR="00602F6F" w:rsidRDefault="00602F6F" w:rsidP="00F0777C">
            <w:pPr>
              <w:pStyle w:val="TAC"/>
              <w:rPr>
                <w:ins w:id="162" w:author="Chunhui Zhang" w:date="2022-06-22T16:42:00Z"/>
                <w:rFonts w:eastAsia="Times New Roman"/>
                <w:snapToGrid w:val="0"/>
              </w:rPr>
            </w:pPr>
            <w:ins w:id="163" w:author="Chunhui Zhang" w:date="2022-06-22T16:42: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
          <w:p w14:paraId="7E0FFB0D" w14:textId="77777777" w:rsidR="00602F6F" w:rsidRDefault="00602F6F" w:rsidP="00F0777C">
            <w:pPr>
              <w:pStyle w:val="TAC"/>
              <w:rPr>
                <w:ins w:id="164" w:author="Chunhui Zhang" w:date="2022-06-22T16:42:00Z"/>
                <w:snapToGrid w:val="0"/>
              </w:rPr>
            </w:pPr>
            <w:ins w:id="165" w:author="Chunhui Zhang" w:date="2022-06-22T16:42:00Z">
              <w:r>
                <w:rPr>
                  <w:snapToGrid w:val="0"/>
                </w:rPr>
                <w:t>IABTC3</w:t>
              </w:r>
            </w:ins>
          </w:p>
        </w:tc>
      </w:tr>
      <w:tr w:rsidR="00602F6F" w14:paraId="582272E4" w14:textId="77777777" w:rsidTr="00F0777C">
        <w:trPr>
          <w:jc w:val="center"/>
          <w:ins w:id="166"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3037D75F" w14:textId="77777777" w:rsidR="00602F6F" w:rsidRDefault="00602F6F" w:rsidP="00F0777C">
            <w:pPr>
              <w:pStyle w:val="TAL"/>
              <w:rPr>
                <w:ins w:id="167" w:author="Chunhui Zhang" w:date="2022-06-22T16:42:00Z"/>
              </w:rPr>
            </w:pPr>
            <w:ins w:id="168" w:author="Chunhui Zhang" w:date="2022-06-22T16:42:00Z">
              <w:r>
                <w:rPr>
                  <w:lang w:eastAsia="ja-JP"/>
                </w:rPr>
                <w:t>Operating band unwanted emissions</w:t>
              </w:r>
            </w:ins>
          </w:p>
        </w:tc>
        <w:tc>
          <w:tcPr>
            <w:tcW w:w="2054" w:type="dxa"/>
            <w:tcBorders>
              <w:top w:val="single" w:sz="4" w:space="0" w:color="auto"/>
              <w:left w:val="single" w:sz="4" w:space="0" w:color="auto"/>
              <w:bottom w:val="single" w:sz="4" w:space="0" w:color="auto"/>
              <w:right w:val="single" w:sz="4" w:space="0" w:color="auto"/>
            </w:tcBorders>
            <w:hideMark/>
          </w:tcPr>
          <w:p w14:paraId="694E19E5" w14:textId="77777777" w:rsidR="00602F6F" w:rsidRDefault="00602F6F" w:rsidP="00F0777C">
            <w:pPr>
              <w:pStyle w:val="TAC"/>
              <w:rPr>
                <w:ins w:id="169" w:author="Chunhui Zhang" w:date="2022-06-22T16:42:00Z"/>
                <w:rFonts w:eastAsiaTheme="minorEastAsia"/>
              </w:rPr>
            </w:pPr>
            <w:ins w:id="170" w:author="Chunhui Zhang" w:date="2022-06-22T16:42:00Z">
              <w:r>
                <w:rPr>
                  <w:snapToGrid w:val="0"/>
                </w:rPr>
                <w:t>IABTC1</w:t>
              </w:r>
              <w:r>
                <w:rPr>
                  <w:rFonts w:eastAsiaTheme="minorEastAsia"/>
                  <w:snapToGrid w:val="0"/>
                </w:rPr>
                <w:t xml:space="preserve"> (Note 2)</w:t>
              </w:r>
            </w:ins>
          </w:p>
        </w:tc>
        <w:tc>
          <w:tcPr>
            <w:tcW w:w="1859" w:type="dxa"/>
            <w:tcBorders>
              <w:top w:val="single" w:sz="4" w:space="0" w:color="auto"/>
              <w:left w:val="single" w:sz="4" w:space="0" w:color="auto"/>
              <w:bottom w:val="single" w:sz="4" w:space="0" w:color="auto"/>
              <w:right w:val="single" w:sz="4" w:space="0" w:color="auto"/>
            </w:tcBorders>
            <w:hideMark/>
          </w:tcPr>
          <w:p w14:paraId="744463D8" w14:textId="77777777" w:rsidR="00602F6F" w:rsidRDefault="00602F6F" w:rsidP="00F0777C">
            <w:pPr>
              <w:pStyle w:val="TAC"/>
              <w:rPr>
                <w:ins w:id="171" w:author="Chunhui Zhang" w:date="2022-06-22T16:42:00Z"/>
                <w:rFonts w:eastAsia="Times New Roman"/>
                <w:snapToGrid w:val="0"/>
              </w:rPr>
            </w:pPr>
            <w:ins w:id="172" w:author="Chunhui Zhang" w:date="2022-06-22T16:42:00Z">
              <w:r>
                <w:rPr>
                  <w:snapToGrid w:val="0"/>
                </w:rPr>
                <w:t>IABTC1, IABTC3</w:t>
              </w:r>
              <w:r>
                <w:rPr>
                  <w:rFonts w:eastAsiaTheme="minorEastAsia"/>
                  <w:snapToGrid w:val="0"/>
                </w:rPr>
                <w:t xml:space="preserve"> (Note 2)</w:t>
              </w:r>
            </w:ins>
          </w:p>
        </w:tc>
        <w:tc>
          <w:tcPr>
            <w:tcW w:w="1859" w:type="dxa"/>
            <w:tcBorders>
              <w:top w:val="single" w:sz="4" w:space="0" w:color="auto"/>
              <w:left w:val="single" w:sz="4" w:space="0" w:color="auto"/>
              <w:bottom w:val="single" w:sz="4" w:space="0" w:color="auto"/>
              <w:right w:val="single" w:sz="4" w:space="0" w:color="auto"/>
            </w:tcBorders>
            <w:hideMark/>
          </w:tcPr>
          <w:p w14:paraId="7EB746C2" w14:textId="77777777" w:rsidR="00602F6F" w:rsidRDefault="00602F6F" w:rsidP="00F0777C">
            <w:pPr>
              <w:pStyle w:val="TAC"/>
              <w:rPr>
                <w:ins w:id="173" w:author="Chunhui Zhang" w:date="2022-06-22T16:42:00Z"/>
                <w:snapToGrid w:val="0"/>
              </w:rPr>
            </w:pPr>
            <w:ins w:id="174" w:author="Chunhui Zhang" w:date="2022-06-22T16:42:00Z">
              <w:r>
                <w:rPr>
                  <w:snapToGrid w:val="0"/>
                </w:rPr>
                <w:t>IABTC1, IABTC3</w:t>
              </w:r>
              <w:r>
                <w:rPr>
                  <w:rFonts w:eastAsiaTheme="minorEastAsia"/>
                  <w:snapToGrid w:val="0"/>
                </w:rPr>
                <w:t xml:space="preserve"> (Note 2)</w:t>
              </w:r>
            </w:ins>
          </w:p>
        </w:tc>
      </w:tr>
      <w:tr w:rsidR="00602F6F" w14:paraId="6D319EAC" w14:textId="77777777" w:rsidTr="00F0777C">
        <w:trPr>
          <w:jc w:val="center"/>
          <w:ins w:id="175"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3C9E7CC1" w14:textId="77777777" w:rsidR="00602F6F" w:rsidRDefault="00602F6F" w:rsidP="00F0777C">
            <w:pPr>
              <w:pStyle w:val="TAL"/>
              <w:rPr>
                <w:ins w:id="176" w:author="Chunhui Zhang" w:date="2022-06-22T16:42:00Z"/>
              </w:rPr>
            </w:pPr>
            <w:ins w:id="177" w:author="Chunhui Zhang" w:date="2022-06-22T16:42:00Z">
              <w:r>
                <w:rPr>
                  <w:lang w:eastAsia="ja-JP"/>
                </w:rPr>
                <w:t>Transmitter spurious emissions</w:t>
              </w:r>
            </w:ins>
          </w:p>
        </w:tc>
        <w:tc>
          <w:tcPr>
            <w:tcW w:w="2054" w:type="dxa"/>
            <w:tcBorders>
              <w:top w:val="single" w:sz="4" w:space="0" w:color="auto"/>
              <w:left w:val="single" w:sz="4" w:space="0" w:color="auto"/>
              <w:bottom w:val="single" w:sz="4" w:space="0" w:color="auto"/>
              <w:right w:val="single" w:sz="4" w:space="0" w:color="auto"/>
            </w:tcBorders>
            <w:hideMark/>
          </w:tcPr>
          <w:p w14:paraId="2724CF7B" w14:textId="77777777" w:rsidR="00602F6F" w:rsidRDefault="00602F6F" w:rsidP="00F0777C">
            <w:pPr>
              <w:pStyle w:val="TAC"/>
              <w:rPr>
                <w:ins w:id="178" w:author="Chunhui Zhang" w:date="2022-06-22T16:42:00Z"/>
              </w:rPr>
            </w:pPr>
            <w:ins w:id="179"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4A387394" w14:textId="77777777" w:rsidR="00602F6F" w:rsidRDefault="00602F6F" w:rsidP="00F0777C">
            <w:pPr>
              <w:pStyle w:val="TAC"/>
              <w:rPr>
                <w:ins w:id="180" w:author="Chunhui Zhang" w:date="2022-06-22T16:42:00Z"/>
                <w:snapToGrid w:val="0"/>
              </w:rPr>
            </w:pPr>
            <w:ins w:id="181" w:author="Chunhui Zhang" w:date="2022-06-22T16:42:00Z">
              <w:r>
                <w:rPr>
                  <w:snapToGrid w:val="0"/>
                </w:rPr>
                <w:t xml:space="preserve"> IABTC3</w:t>
              </w:r>
            </w:ins>
          </w:p>
        </w:tc>
        <w:tc>
          <w:tcPr>
            <w:tcW w:w="1859" w:type="dxa"/>
            <w:tcBorders>
              <w:top w:val="single" w:sz="4" w:space="0" w:color="auto"/>
              <w:left w:val="single" w:sz="4" w:space="0" w:color="auto"/>
              <w:bottom w:val="single" w:sz="4" w:space="0" w:color="auto"/>
              <w:right w:val="single" w:sz="4" w:space="0" w:color="auto"/>
            </w:tcBorders>
            <w:hideMark/>
          </w:tcPr>
          <w:p w14:paraId="72B6E30F" w14:textId="77777777" w:rsidR="00602F6F" w:rsidRDefault="00602F6F" w:rsidP="00F0777C">
            <w:pPr>
              <w:pStyle w:val="TAC"/>
              <w:rPr>
                <w:ins w:id="182" w:author="Chunhui Zhang" w:date="2022-06-22T16:42:00Z"/>
                <w:snapToGrid w:val="0"/>
              </w:rPr>
            </w:pPr>
            <w:ins w:id="183" w:author="Chunhui Zhang" w:date="2022-06-22T16:42:00Z">
              <w:r>
                <w:rPr>
                  <w:snapToGrid w:val="0"/>
                </w:rPr>
                <w:t>IABTC1, IABTC3</w:t>
              </w:r>
            </w:ins>
          </w:p>
        </w:tc>
      </w:tr>
      <w:tr w:rsidR="00602F6F" w14:paraId="0D25F6F1" w14:textId="77777777" w:rsidTr="00F0777C">
        <w:trPr>
          <w:jc w:val="center"/>
          <w:ins w:id="184"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23A11FCD" w14:textId="77777777" w:rsidR="00602F6F" w:rsidRDefault="00602F6F" w:rsidP="00F0777C">
            <w:pPr>
              <w:pStyle w:val="TAL"/>
              <w:rPr>
                <w:ins w:id="185" w:author="Chunhui Zhang" w:date="2022-06-22T16:42:00Z"/>
              </w:rPr>
            </w:pPr>
            <w:ins w:id="186" w:author="Chunhui Zhang" w:date="2022-06-22T16:42:00Z">
              <w:r>
                <w:rPr>
                  <w:lang w:eastAsia="ja-JP"/>
                </w:rPr>
                <w:t>Transmitter intermodulation</w:t>
              </w:r>
            </w:ins>
          </w:p>
        </w:tc>
        <w:tc>
          <w:tcPr>
            <w:tcW w:w="2054" w:type="dxa"/>
            <w:tcBorders>
              <w:top w:val="single" w:sz="4" w:space="0" w:color="auto"/>
              <w:left w:val="single" w:sz="4" w:space="0" w:color="auto"/>
              <w:bottom w:val="single" w:sz="4" w:space="0" w:color="auto"/>
              <w:right w:val="single" w:sz="4" w:space="0" w:color="auto"/>
            </w:tcBorders>
            <w:hideMark/>
          </w:tcPr>
          <w:p w14:paraId="774DC3ED" w14:textId="77777777" w:rsidR="00602F6F" w:rsidRDefault="00602F6F" w:rsidP="00F0777C">
            <w:pPr>
              <w:pStyle w:val="TAC"/>
              <w:rPr>
                <w:ins w:id="187" w:author="Chunhui Zhang" w:date="2022-06-22T16:42:00Z"/>
              </w:rPr>
            </w:pPr>
            <w:ins w:id="188"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7D624DBC" w14:textId="77777777" w:rsidR="00602F6F" w:rsidRDefault="00602F6F" w:rsidP="00F0777C">
            <w:pPr>
              <w:pStyle w:val="TAC"/>
              <w:rPr>
                <w:ins w:id="189" w:author="Chunhui Zhang" w:date="2022-06-22T16:42:00Z"/>
                <w:snapToGrid w:val="0"/>
              </w:rPr>
            </w:pPr>
            <w:ins w:id="190" w:author="Chunhui Zhang" w:date="2022-06-22T16:42:00Z">
              <w:r>
                <w:rPr>
                  <w:snapToGrid w:val="0"/>
                </w:rPr>
                <w:t>IABTC1, IABTC3</w:t>
              </w:r>
            </w:ins>
          </w:p>
        </w:tc>
        <w:tc>
          <w:tcPr>
            <w:tcW w:w="1859" w:type="dxa"/>
            <w:tcBorders>
              <w:top w:val="single" w:sz="4" w:space="0" w:color="auto"/>
              <w:left w:val="single" w:sz="4" w:space="0" w:color="auto"/>
              <w:bottom w:val="single" w:sz="4" w:space="0" w:color="auto"/>
              <w:right w:val="single" w:sz="4" w:space="0" w:color="auto"/>
            </w:tcBorders>
            <w:hideMark/>
          </w:tcPr>
          <w:p w14:paraId="3F4D2234" w14:textId="77777777" w:rsidR="00602F6F" w:rsidRDefault="00602F6F" w:rsidP="00F0777C">
            <w:pPr>
              <w:pStyle w:val="TAC"/>
              <w:rPr>
                <w:ins w:id="191" w:author="Chunhui Zhang" w:date="2022-06-22T16:42:00Z"/>
                <w:snapToGrid w:val="0"/>
              </w:rPr>
            </w:pPr>
            <w:ins w:id="192" w:author="Chunhui Zhang" w:date="2022-06-22T16:42:00Z">
              <w:r>
                <w:rPr>
                  <w:snapToGrid w:val="0"/>
                </w:rPr>
                <w:t>IABTC1, IABTC3</w:t>
              </w:r>
            </w:ins>
          </w:p>
        </w:tc>
      </w:tr>
      <w:tr w:rsidR="00602F6F" w14:paraId="2528EDDC" w14:textId="77777777" w:rsidTr="00F0777C">
        <w:trPr>
          <w:jc w:val="center"/>
          <w:ins w:id="193"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047F2B0F" w14:textId="77777777" w:rsidR="00602F6F" w:rsidRDefault="00602F6F" w:rsidP="00F0777C">
            <w:pPr>
              <w:pStyle w:val="TAL"/>
              <w:rPr>
                <w:ins w:id="194" w:author="Chunhui Zhang" w:date="2022-06-22T16:42:00Z"/>
              </w:rPr>
            </w:pPr>
            <w:ins w:id="195" w:author="Chunhui Zhang" w:date="2022-06-22T16:42:00Z">
              <w:r>
                <w:t>Adjacent Channel Selectivity (ACS)</w:t>
              </w:r>
            </w:ins>
          </w:p>
        </w:tc>
        <w:tc>
          <w:tcPr>
            <w:tcW w:w="2054" w:type="dxa"/>
            <w:tcBorders>
              <w:top w:val="single" w:sz="4" w:space="0" w:color="auto"/>
              <w:left w:val="single" w:sz="4" w:space="0" w:color="auto"/>
              <w:bottom w:val="single" w:sz="4" w:space="0" w:color="auto"/>
              <w:right w:val="single" w:sz="4" w:space="0" w:color="auto"/>
            </w:tcBorders>
            <w:hideMark/>
          </w:tcPr>
          <w:p w14:paraId="1DA39812" w14:textId="77777777" w:rsidR="00602F6F" w:rsidRDefault="00602F6F" w:rsidP="00F0777C">
            <w:pPr>
              <w:pStyle w:val="TAC"/>
              <w:rPr>
                <w:ins w:id="196" w:author="Chunhui Zhang" w:date="2022-06-22T16:42:00Z"/>
              </w:rPr>
            </w:pPr>
            <w:ins w:id="197"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280DB82B" w14:textId="77777777" w:rsidR="00602F6F" w:rsidRDefault="00602F6F" w:rsidP="00F0777C">
            <w:pPr>
              <w:pStyle w:val="TAC"/>
              <w:rPr>
                <w:ins w:id="198" w:author="Chunhui Zhang" w:date="2022-06-22T16:42:00Z"/>
              </w:rPr>
            </w:pPr>
            <w:ins w:id="199" w:author="Chunhui Zhang" w:date="2022-06-22T16:42: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
          <w:p w14:paraId="315F03FE" w14:textId="77777777" w:rsidR="00602F6F" w:rsidRDefault="00602F6F" w:rsidP="00F0777C">
            <w:pPr>
              <w:pStyle w:val="TAC"/>
              <w:rPr>
                <w:ins w:id="200" w:author="Chunhui Zhang" w:date="2022-06-22T16:42:00Z"/>
              </w:rPr>
            </w:pPr>
            <w:ins w:id="201" w:author="Chunhui Zhang" w:date="2022-06-22T16:42:00Z">
              <w:r>
                <w:rPr>
                  <w:snapToGrid w:val="0"/>
                </w:rPr>
                <w:t>IABTC1, IABTC3</w:t>
              </w:r>
            </w:ins>
          </w:p>
        </w:tc>
      </w:tr>
      <w:tr w:rsidR="00602F6F" w14:paraId="5132FDC4" w14:textId="77777777" w:rsidTr="00F0777C">
        <w:trPr>
          <w:jc w:val="center"/>
          <w:ins w:id="202"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2E39C872" w14:textId="77777777" w:rsidR="00602F6F" w:rsidRDefault="00602F6F" w:rsidP="00F0777C">
            <w:pPr>
              <w:pStyle w:val="TAL"/>
              <w:rPr>
                <w:ins w:id="203" w:author="Chunhui Zhang" w:date="2022-06-22T16:42:00Z"/>
              </w:rPr>
            </w:pPr>
            <w:ins w:id="204" w:author="Chunhui Zhang" w:date="2022-06-22T16:42:00Z">
              <w:r>
                <w:t>In-band blocking</w:t>
              </w:r>
            </w:ins>
          </w:p>
        </w:tc>
        <w:tc>
          <w:tcPr>
            <w:tcW w:w="2054" w:type="dxa"/>
            <w:tcBorders>
              <w:top w:val="single" w:sz="4" w:space="0" w:color="auto"/>
              <w:left w:val="single" w:sz="4" w:space="0" w:color="auto"/>
              <w:bottom w:val="single" w:sz="4" w:space="0" w:color="auto"/>
              <w:right w:val="single" w:sz="4" w:space="0" w:color="auto"/>
            </w:tcBorders>
            <w:hideMark/>
          </w:tcPr>
          <w:p w14:paraId="79CB87BD" w14:textId="77777777" w:rsidR="00602F6F" w:rsidRDefault="00602F6F" w:rsidP="00F0777C">
            <w:pPr>
              <w:pStyle w:val="TAC"/>
              <w:rPr>
                <w:ins w:id="205" w:author="Chunhui Zhang" w:date="2022-06-22T16:42:00Z"/>
              </w:rPr>
            </w:pPr>
            <w:ins w:id="206"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1023650F" w14:textId="77777777" w:rsidR="00602F6F" w:rsidRDefault="00602F6F" w:rsidP="00F0777C">
            <w:pPr>
              <w:pStyle w:val="TAC"/>
              <w:rPr>
                <w:ins w:id="207" w:author="Chunhui Zhang" w:date="2022-06-22T16:42:00Z"/>
              </w:rPr>
            </w:pPr>
            <w:ins w:id="208" w:author="Chunhui Zhang" w:date="2022-06-22T16:42: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
          <w:p w14:paraId="38E8AC9E" w14:textId="77777777" w:rsidR="00602F6F" w:rsidRDefault="00602F6F" w:rsidP="00F0777C">
            <w:pPr>
              <w:pStyle w:val="TAC"/>
              <w:rPr>
                <w:ins w:id="209" w:author="Chunhui Zhang" w:date="2022-06-22T16:42:00Z"/>
              </w:rPr>
            </w:pPr>
            <w:ins w:id="210" w:author="Chunhui Zhang" w:date="2022-06-22T16:42:00Z">
              <w:r>
                <w:rPr>
                  <w:snapToGrid w:val="0"/>
                </w:rPr>
                <w:t>IABTC1, IABTC3</w:t>
              </w:r>
            </w:ins>
          </w:p>
        </w:tc>
      </w:tr>
      <w:tr w:rsidR="00602F6F" w14:paraId="0B43AC50" w14:textId="77777777" w:rsidTr="00F0777C">
        <w:trPr>
          <w:jc w:val="center"/>
          <w:ins w:id="211"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2C3E3646" w14:textId="77777777" w:rsidR="00602F6F" w:rsidRDefault="00602F6F" w:rsidP="00F0777C">
            <w:pPr>
              <w:pStyle w:val="TAL"/>
              <w:rPr>
                <w:ins w:id="212" w:author="Chunhui Zhang" w:date="2022-06-22T16:42:00Z"/>
              </w:rPr>
            </w:pPr>
            <w:ins w:id="213" w:author="Chunhui Zhang" w:date="2022-06-22T16:42:00Z">
              <w:r>
                <w:t>Out-of-band blocking</w:t>
              </w:r>
            </w:ins>
          </w:p>
        </w:tc>
        <w:tc>
          <w:tcPr>
            <w:tcW w:w="2054" w:type="dxa"/>
            <w:tcBorders>
              <w:top w:val="single" w:sz="4" w:space="0" w:color="auto"/>
              <w:left w:val="single" w:sz="4" w:space="0" w:color="auto"/>
              <w:bottom w:val="single" w:sz="4" w:space="0" w:color="auto"/>
              <w:right w:val="single" w:sz="4" w:space="0" w:color="auto"/>
            </w:tcBorders>
            <w:hideMark/>
          </w:tcPr>
          <w:p w14:paraId="69B4EEBF" w14:textId="77777777" w:rsidR="00602F6F" w:rsidRDefault="00602F6F" w:rsidP="00F0777C">
            <w:pPr>
              <w:pStyle w:val="TAC"/>
              <w:rPr>
                <w:ins w:id="214" w:author="Chunhui Zhang" w:date="2022-06-22T16:42:00Z"/>
              </w:rPr>
            </w:pPr>
            <w:ins w:id="215"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5D3814FD" w14:textId="77777777" w:rsidR="00602F6F" w:rsidRDefault="00602F6F" w:rsidP="00F0777C">
            <w:pPr>
              <w:pStyle w:val="TAC"/>
              <w:rPr>
                <w:ins w:id="216" w:author="Chunhui Zhang" w:date="2022-06-22T16:42:00Z"/>
              </w:rPr>
            </w:pPr>
            <w:ins w:id="217" w:author="Chunhui Zhang" w:date="2022-06-22T16:42: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
          <w:p w14:paraId="4B8A1490" w14:textId="77777777" w:rsidR="00602F6F" w:rsidRDefault="00602F6F" w:rsidP="00F0777C">
            <w:pPr>
              <w:pStyle w:val="TAC"/>
              <w:rPr>
                <w:ins w:id="218" w:author="Chunhui Zhang" w:date="2022-06-22T16:42:00Z"/>
              </w:rPr>
            </w:pPr>
            <w:ins w:id="219" w:author="Chunhui Zhang" w:date="2022-06-22T16:42:00Z">
              <w:r>
                <w:rPr>
                  <w:snapToGrid w:val="0"/>
                </w:rPr>
                <w:t>IABTC1, IABTC3</w:t>
              </w:r>
            </w:ins>
          </w:p>
        </w:tc>
      </w:tr>
      <w:tr w:rsidR="00602F6F" w14:paraId="70362468" w14:textId="77777777" w:rsidTr="00F0777C">
        <w:trPr>
          <w:jc w:val="center"/>
          <w:ins w:id="220"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3E361DED" w14:textId="77777777" w:rsidR="00602F6F" w:rsidRDefault="00602F6F" w:rsidP="00F0777C">
            <w:pPr>
              <w:pStyle w:val="TAL"/>
              <w:rPr>
                <w:ins w:id="221" w:author="Chunhui Zhang" w:date="2022-06-22T16:42:00Z"/>
              </w:rPr>
            </w:pPr>
            <w:ins w:id="222" w:author="Chunhui Zhang" w:date="2022-06-22T16:42:00Z">
              <w:r>
                <w:t>Receiver spurious emissions</w:t>
              </w:r>
            </w:ins>
          </w:p>
        </w:tc>
        <w:tc>
          <w:tcPr>
            <w:tcW w:w="2054" w:type="dxa"/>
            <w:tcBorders>
              <w:top w:val="single" w:sz="4" w:space="0" w:color="auto"/>
              <w:left w:val="single" w:sz="4" w:space="0" w:color="auto"/>
              <w:bottom w:val="single" w:sz="4" w:space="0" w:color="auto"/>
              <w:right w:val="single" w:sz="4" w:space="0" w:color="auto"/>
            </w:tcBorders>
            <w:hideMark/>
          </w:tcPr>
          <w:p w14:paraId="3D26F506" w14:textId="77777777" w:rsidR="00602F6F" w:rsidRDefault="00602F6F" w:rsidP="00F0777C">
            <w:pPr>
              <w:pStyle w:val="TAC"/>
              <w:rPr>
                <w:ins w:id="223" w:author="Chunhui Zhang" w:date="2022-06-22T16:42:00Z"/>
              </w:rPr>
            </w:pPr>
            <w:ins w:id="224"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1A92BE8C" w14:textId="77777777" w:rsidR="00602F6F" w:rsidRDefault="00602F6F" w:rsidP="00F0777C">
            <w:pPr>
              <w:pStyle w:val="TAC"/>
              <w:rPr>
                <w:ins w:id="225" w:author="Chunhui Zhang" w:date="2022-06-22T16:42:00Z"/>
              </w:rPr>
            </w:pPr>
            <w:ins w:id="226" w:author="Chunhui Zhang" w:date="2022-06-22T16:42: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
          <w:p w14:paraId="0AA4D2C2" w14:textId="77777777" w:rsidR="00602F6F" w:rsidRDefault="00602F6F" w:rsidP="00F0777C">
            <w:pPr>
              <w:pStyle w:val="TAC"/>
              <w:rPr>
                <w:ins w:id="227" w:author="Chunhui Zhang" w:date="2022-06-22T16:42:00Z"/>
              </w:rPr>
            </w:pPr>
            <w:ins w:id="228" w:author="Chunhui Zhang" w:date="2022-06-22T16:42:00Z">
              <w:r>
                <w:rPr>
                  <w:snapToGrid w:val="0"/>
                </w:rPr>
                <w:t>IABTC1, IABTC3</w:t>
              </w:r>
            </w:ins>
          </w:p>
        </w:tc>
      </w:tr>
      <w:tr w:rsidR="00602F6F" w14:paraId="7751938E" w14:textId="77777777" w:rsidTr="00F0777C">
        <w:trPr>
          <w:jc w:val="center"/>
          <w:ins w:id="229" w:author="Chunhui Zhang" w:date="2022-06-22T16:42:00Z"/>
        </w:trPr>
        <w:tc>
          <w:tcPr>
            <w:tcW w:w="4083" w:type="dxa"/>
            <w:tcBorders>
              <w:top w:val="single" w:sz="4" w:space="0" w:color="auto"/>
              <w:left w:val="single" w:sz="4" w:space="0" w:color="auto"/>
              <w:bottom w:val="single" w:sz="4" w:space="0" w:color="auto"/>
              <w:right w:val="single" w:sz="4" w:space="0" w:color="auto"/>
            </w:tcBorders>
            <w:hideMark/>
          </w:tcPr>
          <w:p w14:paraId="681F9201" w14:textId="77777777" w:rsidR="00602F6F" w:rsidRDefault="00602F6F" w:rsidP="00F0777C">
            <w:pPr>
              <w:pStyle w:val="TAL"/>
              <w:rPr>
                <w:ins w:id="230" w:author="Chunhui Zhang" w:date="2022-06-22T16:42:00Z"/>
              </w:rPr>
            </w:pPr>
            <w:ins w:id="231" w:author="Chunhui Zhang" w:date="2022-06-22T16:42:00Z">
              <w:r>
                <w:t>Receiver intermodulation</w:t>
              </w:r>
            </w:ins>
          </w:p>
        </w:tc>
        <w:tc>
          <w:tcPr>
            <w:tcW w:w="2054" w:type="dxa"/>
            <w:tcBorders>
              <w:top w:val="single" w:sz="4" w:space="0" w:color="auto"/>
              <w:left w:val="single" w:sz="4" w:space="0" w:color="auto"/>
              <w:bottom w:val="single" w:sz="4" w:space="0" w:color="auto"/>
              <w:right w:val="single" w:sz="4" w:space="0" w:color="auto"/>
            </w:tcBorders>
            <w:hideMark/>
          </w:tcPr>
          <w:p w14:paraId="1E3123AE" w14:textId="77777777" w:rsidR="00602F6F" w:rsidRDefault="00602F6F" w:rsidP="00F0777C">
            <w:pPr>
              <w:pStyle w:val="TAC"/>
              <w:rPr>
                <w:ins w:id="232" w:author="Chunhui Zhang" w:date="2022-06-22T16:42:00Z"/>
              </w:rPr>
            </w:pPr>
            <w:ins w:id="233" w:author="Chunhui Zhang" w:date="2022-06-22T16:42: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
          <w:p w14:paraId="5E329297" w14:textId="77777777" w:rsidR="00602F6F" w:rsidRDefault="00602F6F" w:rsidP="00F0777C">
            <w:pPr>
              <w:pStyle w:val="TAC"/>
              <w:rPr>
                <w:ins w:id="234" w:author="Chunhui Zhang" w:date="2022-06-22T16:42:00Z"/>
              </w:rPr>
            </w:pPr>
            <w:ins w:id="235" w:author="Chunhui Zhang" w:date="2022-06-22T16:42: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
          <w:p w14:paraId="552E9687" w14:textId="77777777" w:rsidR="00602F6F" w:rsidRDefault="00602F6F" w:rsidP="00F0777C">
            <w:pPr>
              <w:pStyle w:val="TAC"/>
              <w:rPr>
                <w:ins w:id="236" w:author="Chunhui Zhang" w:date="2022-06-22T16:42:00Z"/>
              </w:rPr>
            </w:pPr>
            <w:ins w:id="237" w:author="Chunhui Zhang" w:date="2022-06-22T16:42:00Z">
              <w:r>
                <w:rPr>
                  <w:snapToGrid w:val="0"/>
                </w:rPr>
                <w:t>IABTC1, IABTC3</w:t>
              </w:r>
            </w:ins>
          </w:p>
        </w:tc>
      </w:tr>
      <w:tr w:rsidR="00602F6F" w14:paraId="2B7D5BB6" w14:textId="77777777" w:rsidTr="00F0777C">
        <w:trPr>
          <w:jc w:val="center"/>
          <w:ins w:id="238" w:author="Chunhui Zhang" w:date="2022-06-22T16:42:00Z"/>
        </w:trPr>
        <w:tc>
          <w:tcPr>
            <w:tcW w:w="9855" w:type="dxa"/>
            <w:gridSpan w:val="4"/>
            <w:tcBorders>
              <w:top w:val="single" w:sz="4" w:space="0" w:color="auto"/>
              <w:left w:val="single" w:sz="4" w:space="0" w:color="auto"/>
              <w:bottom w:val="single" w:sz="4" w:space="0" w:color="auto"/>
              <w:right w:val="single" w:sz="4" w:space="0" w:color="auto"/>
            </w:tcBorders>
            <w:hideMark/>
          </w:tcPr>
          <w:p w14:paraId="0F96989D" w14:textId="77777777" w:rsidR="00602F6F" w:rsidRDefault="00602F6F" w:rsidP="00F0777C">
            <w:pPr>
              <w:pStyle w:val="TAN"/>
              <w:rPr>
                <w:ins w:id="239" w:author="Chunhui Zhang" w:date="2022-06-22T16:42:00Z"/>
                <w:rFonts w:eastAsiaTheme="minorEastAsia"/>
                <w:iCs/>
              </w:rPr>
            </w:pPr>
            <w:ins w:id="240" w:author="Chunhui Zhang" w:date="2022-06-22T16:42:00Z">
              <w:r>
                <w:rPr>
                  <w:caps/>
                </w:rPr>
                <w:t>Note</w:t>
              </w:r>
              <w:r>
                <w:rPr>
                  <w:rFonts w:eastAsiaTheme="minorEastAsia"/>
                </w:rPr>
                <w:t xml:space="preserve"> 1</w:t>
              </w:r>
              <w:r>
                <w:t>:</w:t>
              </w:r>
              <w:r>
                <w:tab/>
              </w:r>
              <w:r>
                <w:rPr>
                  <w:rFonts w:eastAsiaTheme="minorEastAsia"/>
                </w:rPr>
                <w:t>IABTC</w:t>
              </w:r>
              <w:r>
                <w:t>2 is only applicable when contiguous</w:t>
              </w:r>
              <w:r>
                <w:rPr>
                  <w:iCs/>
                </w:rPr>
                <w:t xml:space="preserve"> CA is supported.</w:t>
              </w:r>
            </w:ins>
          </w:p>
          <w:p w14:paraId="1F69736A" w14:textId="77777777" w:rsidR="00602F6F" w:rsidRDefault="00602F6F" w:rsidP="00F0777C">
            <w:pPr>
              <w:pStyle w:val="TAN"/>
              <w:rPr>
                <w:ins w:id="241" w:author="Chunhui Zhang" w:date="2022-06-22T16:42:00Z"/>
                <w:rFonts w:eastAsiaTheme="minorEastAsia"/>
              </w:rPr>
            </w:pPr>
            <w:ins w:id="242" w:author="Chunhui Zhang" w:date="2022-06-22T16:42:00Z">
              <w:r>
                <w:rPr>
                  <w:caps/>
                </w:rPr>
                <w:t>Note</w:t>
              </w:r>
              <w:r>
                <w:t xml:space="preserve"> 2:</w:t>
              </w:r>
              <w:r>
                <w:tab/>
                <w:t>OBUE SC shall be tested using the widest supported channel bandwidth and the highest supported sub-carrier spacing.</w:t>
              </w:r>
            </w:ins>
          </w:p>
        </w:tc>
      </w:tr>
    </w:tbl>
    <w:p w14:paraId="089CD60E" w14:textId="77777777" w:rsidR="005F4132" w:rsidRPr="00602F6F" w:rsidRDefault="005F4132" w:rsidP="00001306">
      <w:pPr>
        <w:rPr>
          <w:color w:val="000000"/>
          <w:lang w:val="en-SE"/>
        </w:rPr>
      </w:pPr>
    </w:p>
    <w:p w14:paraId="544CD3DF" w14:textId="77777777" w:rsidR="00875ABD" w:rsidRDefault="00875ABD" w:rsidP="00875ABD">
      <w:pPr>
        <w:pStyle w:val="Heading3"/>
        <w:numPr>
          <w:ilvl w:val="0"/>
          <w:numId w:val="0"/>
        </w:numPr>
        <w:ind w:left="1145"/>
        <w:rPr>
          <w:rFonts w:eastAsiaTheme="minorEastAsia"/>
        </w:rPr>
      </w:pPr>
      <w:bookmarkStart w:id="243" w:name="_Toc75259953"/>
      <w:bookmarkStart w:id="244" w:name="_Toc75275492"/>
      <w:bookmarkStart w:id="245" w:name="_Toc75276003"/>
      <w:bookmarkStart w:id="246" w:name="_Toc76541502"/>
      <w:bookmarkStart w:id="247" w:name="_Toc82437271"/>
      <w:bookmarkStart w:id="248" w:name="_Toc89944636"/>
      <w:bookmarkStart w:id="249" w:name="_Toc98753654"/>
      <w:r>
        <w:t>4.8.4</w:t>
      </w:r>
      <w:r>
        <w:tab/>
        <w:t>Applicability of</w:t>
      </w:r>
      <w:r>
        <w:rPr>
          <w:rFonts w:eastAsiaTheme="minorEastAsia"/>
        </w:rPr>
        <w:t xml:space="preserve"> test configurations for </w:t>
      </w:r>
      <w:r>
        <w:rPr>
          <w:iCs/>
        </w:rPr>
        <w:t>multi-band</w:t>
      </w:r>
      <w:r>
        <w:rPr>
          <w:i/>
          <w:iCs/>
        </w:rPr>
        <w:t xml:space="preserve"> </w:t>
      </w:r>
      <w:r>
        <w:rPr>
          <w:rFonts w:eastAsiaTheme="minorEastAsia"/>
        </w:rPr>
        <w:t>operation</w:t>
      </w:r>
      <w:bookmarkEnd w:id="243"/>
      <w:bookmarkEnd w:id="244"/>
      <w:bookmarkEnd w:id="245"/>
      <w:bookmarkEnd w:id="246"/>
      <w:bookmarkEnd w:id="247"/>
      <w:bookmarkEnd w:id="248"/>
      <w:bookmarkEnd w:id="249"/>
    </w:p>
    <w:p w14:paraId="22690481" w14:textId="77777777" w:rsidR="00875ABD" w:rsidRDefault="00875ABD" w:rsidP="00875ABD">
      <w:pPr>
        <w:ind w:left="720"/>
        <w:rPr>
          <w:rFonts w:eastAsiaTheme="minorEastAsia"/>
        </w:rPr>
      </w:pPr>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 xml:space="preserve">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389A7C16" w14:textId="1EB96DA7" w:rsidR="00E52387" w:rsidRDefault="00E52387" w:rsidP="00E52387">
      <w:pPr>
        <w:ind w:left="720"/>
        <w:rPr>
          <w:ins w:id="250" w:author="Chunhui Zhang" w:date="2022-06-20T17:26:00Z"/>
          <w:rFonts w:eastAsiaTheme="minorEastAsia"/>
        </w:rPr>
      </w:pPr>
      <w:ins w:id="251" w:author="Chunhui Zhang" w:date="2022-06-20T17:26:00Z">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 xml:space="preserve">declared to be capable of IAB simultaneous operation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ins>
    </w:p>
    <w:p w14:paraId="560C457E" w14:textId="7D30E052" w:rsidR="00F47356" w:rsidRDefault="00875ABD" w:rsidP="00875ABD">
      <w:pPr>
        <w:ind w:left="720"/>
        <w:rPr>
          <w:color w:val="000000"/>
        </w:rPr>
      </w:pPr>
      <w:r>
        <w:rPr>
          <w:snapToGrid w:val="0"/>
        </w:rPr>
        <w:t xml:space="preserve">Unless otherwise stated, single carrier configuration (SC) tests shall be performed using signal with narrowest supported </w:t>
      </w:r>
      <w:r>
        <w:t xml:space="preserve">channel bandwidth </w:t>
      </w:r>
      <w:r>
        <w:rPr>
          <w:snapToGrid w:val="0"/>
        </w:rPr>
        <w:t>and the smallest supported sub-carrier spacing</w:t>
      </w:r>
    </w:p>
    <w:p w14:paraId="6223D04F" w14:textId="5CDF62DA" w:rsidR="009641B5" w:rsidRDefault="009641B5" w:rsidP="00001306">
      <w:pPr>
        <w:rPr>
          <w:color w:val="000000"/>
        </w:rPr>
      </w:pPr>
    </w:p>
    <w:p w14:paraId="4C04036C" w14:textId="4B18D1C1" w:rsidR="00045525" w:rsidRDefault="00045525" w:rsidP="00045525">
      <w:pPr>
        <w:pStyle w:val="Heading2"/>
      </w:pPr>
      <w:r>
        <w:lastRenderedPageBreak/>
        <w:t>Manufacture declaration</w:t>
      </w:r>
    </w:p>
    <w:p w14:paraId="327AD367" w14:textId="793E74CC" w:rsidR="00173E5D" w:rsidRDefault="00173E5D" w:rsidP="00045525">
      <w:r>
        <w:t xml:space="preserve">In </w:t>
      </w:r>
      <w:proofErr w:type="gramStart"/>
      <w:r>
        <w:t>WF[</w:t>
      </w:r>
      <w:proofErr w:type="gramEnd"/>
      <w:r>
        <w:t>1], the below declaration is agreed:</w:t>
      </w:r>
    </w:p>
    <w:p w14:paraId="1608955D" w14:textId="77777777" w:rsidR="00697F0C" w:rsidRDefault="00697F0C" w:rsidP="00697F0C">
      <w:pPr>
        <w:ind w:left="720"/>
      </w:pPr>
      <w:r w:rsidRPr="00B5712F">
        <w:rPr>
          <w:b/>
          <w:u w:val="single"/>
          <w:lang w:eastAsia="ko-KR"/>
        </w:rPr>
        <w:t>New manufacturer declaration for IAB enhancement</w:t>
      </w:r>
    </w:p>
    <w:p w14:paraId="6256D258" w14:textId="77777777" w:rsidR="00697F0C" w:rsidRPr="00B5712F" w:rsidRDefault="00697F0C" w:rsidP="00697F0C">
      <w:pPr>
        <w:ind w:left="720"/>
      </w:pPr>
      <w:r w:rsidRPr="00B5712F">
        <w:rPr>
          <w:rFonts w:hint="eastAsia"/>
        </w:rPr>
        <w:t>Tentative agreements:</w:t>
      </w:r>
      <w:r w:rsidRPr="00B5712F">
        <w:t xml:space="preserve"> according to comment to this issue and associated issue, below declaration would be agreeable</w:t>
      </w:r>
    </w:p>
    <w:p w14:paraId="37D077B3" w14:textId="77777777" w:rsidR="00697F0C" w:rsidRPr="00C17731" w:rsidRDefault="00697F0C" w:rsidP="00697F0C">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hint="eastAsia"/>
          <w:kern w:val="2"/>
          <w:sz w:val="21"/>
          <w:szCs w:val="22"/>
        </w:rPr>
        <w:t>N</w:t>
      </w:r>
      <w:r w:rsidRPr="00C17731">
        <w:rPr>
          <w:rFonts w:asciiTheme="minorHAnsi" w:eastAsiaTheme="minorEastAsia" w:hAnsiTheme="minorHAnsi" w:cstheme="minorBidi"/>
          <w:kern w:val="2"/>
          <w:sz w:val="21"/>
          <w:szCs w:val="22"/>
        </w:rPr>
        <w:t>ew declaration on IAB supports simultaneous transmission between IAB-MT and IAB-DU</w:t>
      </w:r>
    </w:p>
    <w:p w14:paraId="538CDFEC" w14:textId="77777777" w:rsidR="00697F0C" w:rsidRPr="00C17731" w:rsidRDefault="00697F0C" w:rsidP="00697F0C">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hint="eastAsia"/>
          <w:kern w:val="2"/>
          <w:sz w:val="21"/>
          <w:szCs w:val="22"/>
        </w:rPr>
        <w:t>N</w:t>
      </w:r>
      <w:r w:rsidRPr="00C17731">
        <w:rPr>
          <w:rFonts w:asciiTheme="minorHAnsi" w:eastAsiaTheme="minorEastAsia" w:hAnsiTheme="minorHAnsi" w:cstheme="minorBidi"/>
          <w:kern w:val="2"/>
          <w:sz w:val="21"/>
          <w:szCs w:val="22"/>
        </w:rPr>
        <w:t>ew declaration on IAB supports simultaneous reception between IAB-MT and IAB-DU</w:t>
      </w:r>
    </w:p>
    <w:p w14:paraId="5E774F07" w14:textId="77777777" w:rsidR="00697F0C" w:rsidRPr="00C17731" w:rsidRDefault="00697F0C" w:rsidP="00697F0C">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New declaration on PSD offset between IAB-MT and IAB-DU for simultaneous transmission</w:t>
      </w:r>
    </w:p>
    <w:p w14:paraId="221FA7C5" w14:textId="77777777" w:rsidR="00697F0C" w:rsidRPr="00C17731" w:rsidRDefault="00697F0C" w:rsidP="00697F0C">
      <w:pPr>
        <w:pStyle w:val="ListParagraph"/>
        <w:numPr>
          <w:ilvl w:val="0"/>
          <w:numId w:val="45"/>
        </w:numPr>
        <w:overflowPunct w:val="0"/>
        <w:autoSpaceDE w:val="0"/>
        <w:autoSpaceDN w:val="0"/>
        <w:adjustRightInd w:val="0"/>
        <w:spacing w:after="0" w:line="259" w:lineRule="auto"/>
        <w:ind w:left="118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 xml:space="preserve">Update existing declaration if needed </w:t>
      </w:r>
    </w:p>
    <w:p w14:paraId="3373FD72" w14:textId="77777777" w:rsidR="00697F0C" w:rsidRPr="00C17731" w:rsidRDefault="00697F0C" w:rsidP="00697F0C">
      <w:pPr>
        <w:pStyle w:val="ListParagraph"/>
        <w:numPr>
          <w:ilvl w:val="1"/>
          <w:numId w:val="45"/>
        </w:numPr>
        <w:overflowPunct w:val="0"/>
        <w:autoSpaceDE w:val="0"/>
        <w:autoSpaceDN w:val="0"/>
        <w:adjustRightInd w:val="0"/>
        <w:spacing w:after="0" w:line="259" w:lineRule="auto"/>
        <w:ind w:left="1608"/>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FFS on which existing declaration(s) should be updated and how to update for IAB simultaneous operation</w:t>
      </w:r>
    </w:p>
    <w:p w14:paraId="48F30F09" w14:textId="77777777" w:rsidR="00173E5D" w:rsidRDefault="00173E5D" w:rsidP="00045525"/>
    <w:p w14:paraId="604DD4FB" w14:textId="77777777" w:rsidR="00173E5D" w:rsidRDefault="00173E5D" w:rsidP="00045525"/>
    <w:p w14:paraId="51042B63" w14:textId="14224BB9" w:rsidR="00045525" w:rsidRDefault="00045525" w:rsidP="00045525">
      <w:r>
        <w:t>The proposed declaration could be as below:</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3"/>
        <w:gridCol w:w="4114"/>
        <w:gridCol w:w="993"/>
        <w:gridCol w:w="911"/>
        <w:gridCol w:w="934"/>
      </w:tblGrid>
      <w:tr w:rsidR="00045525" w14:paraId="5665F16C" w14:textId="77777777" w:rsidTr="00F0777C">
        <w:trPr>
          <w:cantSplit/>
          <w:tblHeader/>
          <w:jc w:val="center"/>
        </w:trPr>
        <w:tc>
          <w:tcPr>
            <w:tcW w:w="1300" w:type="dxa"/>
            <w:tcBorders>
              <w:top w:val="single" w:sz="4" w:space="0" w:color="auto"/>
              <w:left w:val="single" w:sz="4" w:space="0" w:color="auto"/>
              <w:bottom w:val="nil"/>
              <w:right w:val="single" w:sz="4" w:space="0" w:color="auto"/>
            </w:tcBorders>
            <w:hideMark/>
          </w:tcPr>
          <w:p w14:paraId="2801570C" w14:textId="77777777" w:rsidR="00045525" w:rsidRDefault="00045525" w:rsidP="00F0777C">
            <w:pPr>
              <w:keepLines/>
              <w:spacing w:after="0"/>
              <w:jc w:val="center"/>
              <w:rPr>
                <w:rFonts w:ascii="Arial" w:hAnsi="Arial" w:cs="Arial"/>
                <w:b/>
                <w:sz w:val="18"/>
                <w:szCs w:val="18"/>
              </w:rPr>
            </w:pPr>
            <w:r>
              <w:rPr>
                <w:rFonts w:ascii="Arial" w:hAnsi="Arial" w:cs="Arial"/>
                <w:b/>
                <w:sz w:val="18"/>
                <w:szCs w:val="18"/>
              </w:rPr>
              <w:t>Declaration identifier</w:t>
            </w:r>
          </w:p>
        </w:tc>
        <w:tc>
          <w:tcPr>
            <w:tcW w:w="1843" w:type="dxa"/>
            <w:tcBorders>
              <w:top w:val="single" w:sz="4" w:space="0" w:color="auto"/>
              <w:left w:val="single" w:sz="4" w:space="0" w:color="auto"/>
              <w:bottom w:val="nil"/>
              <w:right w:val="single" w:sz="4" w:space="0" w:color="auto"/>
            </w:tcBorders>
            <w:hideMark/>
          </w:tcPr>
          <w:p w14:paraId="56753848" w14:textId="77777777" w:rsidR="00045525" w:rsidRDefault="00045525" w:rsidP="00F0777C">
            <w:pPr>
              <w:keepLines/>
              <w:spacing w:after="0"/>
              <w:jc w:val="center"/>
              <w:rPr>
                <w:rFonts w:ascii="Arial" w:hAnsi="Arial" w:cs="Arial"/>
                <w:b/>
                <w:sz w:val="18"/>
                <w:szCs w:val="18"/>
              </w:rPr>
            </w:pPr>
            <w:r>
              <w:rPr>
                <w:rFonts w:ascii="Arial" w:hAnsi="Arial" w:cs="Arial"/>
                <w:b/>
                <w:sz w:val="18"/>
                <w:szCs w:val="18"/>
              </w:rPr>
              <w:t>Declaration</w:t>
            </w:r>
          </w:p>
        </w:tc>
        <w:tc>
          <w:tcPr>
            <w:tcW w:w="4114" w:type="dxa"/>
            <w:tcBorders>
              <w:top w:val="single" w:sz="4" w:space="0" w:color="auto"/>
              <w:left w:val="single" w:sz="4" w:space="0" w:color="auto"/>
              <w:bottom w:val="nil"/>
              <w:right w:val="single" w:sz="4" w:space="0" w:color="auto"/>
            </w:tcBorders>
            <w:hideMark/>
          </w:tcPr>
          <w:p w14:paraId="69FD0296" w14:textId="77777777" w:rsidR="00045525" w:rsidRDefault="00045525" w:rsidP="00F0777C">
            <w:pPr>
              <w:keepLines/>
              <w:spacing w:after="0"/>
              <w:jc w:val="center"/>
              <w:rPr>
                <w:rFonts w:ascii="Arial" w:hAnsi="Arial" w:cs="Arial"/>
                <w:b/>
                <w:sz w:val="18"/>
                <w:szCs w:val="18"/>
              </w:rPr>
            </w:pPr>
            <w:r>
              <w:rPr>
                <w:rFonts w:ascii="Arial" w:hAnsi="Arial" w:cs="Arial"/>
                <w:b/>
                <w:sz w:val="18"/>
                <w:szCs w:val="18"/>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2A592BEE" w14:textId="77777777" w:rsidR="00045525" w:rsidRDefault="00045525" w:rsidP="00F0777C">
            <w:pPr>
              <w:keepLines/>
              <w:spacing w:after="0"/>
              <w:jc w:val="center"/>
              <w:rPr>
                <w:rFonts w:ascii="Arial" w:hAnsi="Arial" w:cs="Arial"/>
                <w:b/>
                <w:sz w:val="18"/>
                <w:szCs w:val="18"/>
              </w:rPr>
            </w:pPr>
            <w:r>
              <w:rPr>
                <w:rFonts w:ascii="Arial" w:hAnsi="Arial" w:cs="Arial"/>
                <w:b/>
                <w:sz w:val="18"/>
                <w:szCs w:val="18"/>
              </w:rPr>
              <w:t>Applicability</w:t>
            </w:r>
          </w:p>
          <w:p w14:paraId="39F71178" w14:textId="77777777" w:rsidR="00045525" w:rsidRDefault="00045525" w:rsidP="00F0777C">
            <w:pPr>
              <w:keepLines/>
              <w:spacing w:after="0"/>
              <w:jc w:val="center"/>
              <w:rPr>
                <w:rFonts w:ascii="Arial" w:hAnsi="Arial" w:cs="Arial"/>
                <w:b/>
                <w:sz w:val="18"/>
                <w:szCs w:val="18"/>
              </w:rPr>
            </w:pPr>
            <w:r>
              <w:rPr>
                <w:rFonts w:ascii="Arial" w:hAnsi="Arial" w:cs="Arial"/>
                <w:b/>
                <w:sz w:val="18"/>
                <w:szCs w:val="18"/>
              </w:rPr>
              <w:t>(Note 1)</w:t>
            </w:r>
          </w:p>
        </w:tc>
      </w:tr>
      <w:tr w:rsidR="00045525" w14:paraId="6D8C7965" w14:textId="77777777" w:rsidTr="00F0777C">
        <w:trPr>
          <w:cantSplit/>
          <w:jc w:val="center"/>
        </w:trPr>
        <w:tc>
          <w:tcPr>
            <w:tcW w:w="1300" w:type="dxa"/>
            <w:tcBorders>
              <w:top w:val="nil"/>
              <w:left w:val="single" w:sz="4" w:space="0" w:color="auto"/>
              <w:bottom w:val="single" w:sz="4" w:space="0" w:color="auto"/>
              <w:right w:val="single" w:sz="4" w:space="0" w:color="auto"/>
            </w:tcBorders>
            <w:hideMark/>
          </w:tcPr>
          <w:p w14:paraId="1FEBAB5B" w14:textId="77777777" w:rsidR="00045525" w:rsidRDefault="00045525" w:rsidP="00F0777C">
            <w:pPr>
              <w:rPr>
                <w:rFonts w:ascii="Arial" w:hAnsi="Arial" w:cs="Arial"/>
                <w:b/>
                <w:sz w:val="18"/>
                <w:szCs w:val="18"/>
              </w:rPr>
            </w:pPr>
          </w:p>
        </w:tc>
        <w:tc>
          <w:tcPr>
            <w:tcW w:w="1843" w:type="dxa"/>
            <w:tcBorders>
              <w:top w:val="nil"/>
              <w:left w:val="single" w:sz="4" w:space="0" w:color="auto"/>
              <w:bottom w:val="single" w:sz="4" w:space="0" w:color="auto"/>
              <w:right w:val="single" w:sz="4" w:space="0" w:color="auto"/>
            </w:tcBorders>
          </w:tcPr>
          <w:p w14:paraId="2F1983D9" w14:textId="77777777" w:rsidR="00045525" w:rsidRDefault="00045525" w:rsidP="00F0777C">
            <w:pPr>
              <w:keepLines/>
              <w:spacing w:after="0"/>
              <w:jc w:val="center"/>
              <w:rPr>
                <w:rFonts w:ascii="Arial" w:eastAsia="Times New Roman" w:hAnsi="Arial" w:cs="Arial"/>
                <w:b/>
                <w:sz w:val="18"/>
                <w:szCs w:val="18"/>
              </w:rPr>
            </w:pPr>
          </w:p>
        </w:tc>
        <w:tc>
          <w:tcPr>
            <w:tcW w:w="4114" w:type="dxa"/>
            <w:tcBorders>
              <w:top w:val="nil"/>
              <w:left w:val="single" w:sz="4" w:space="0" w:color="auto"/>
              <w:bottom w:val="single" w:sz="4" w:space="0" w:color="auto"/>
              <w:right w:val="single" w:sz="4" w:space="0" w:color="auto"/>
            </w:tcBorders>
          </w:tcPr>
          <w:p w14:paraId="00E3E1BF" w14:textId="77777777" w:rsidR="00045525" w:rsidRDefault="00045525" w:rsidP="00F0777C">
            <w:pPr>
              <w:keepLines/>
              <w:spacing w:after="0"/>
              <w:jc w:val="center"/>
              <w:rPr>
                <w:rFonts w:ascii="Arial" w:hAnsi="Arial" w:cs="Arial"/>
                <w:b/>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4157FB8F" w14:textId="77777777" w:rsidR="00045525" w:rsidRDefault="00045525" w:rsidP="00F0777C">
            <w:pPr>
              <w:keepLines/>
              <w:spacing w:after="0"/>
              <w:jc w:val="center"/>
              <w:rPr>
                <w:rFonts w:ascii="Arial" w:hAnsi="Arial" w:cs="Arial"/>
                <w:b/>
                <w:sz w:val="18"/>
                <w:szCs w:val="18"/>
              </w:rPr>
            </w:pPr>
            <w:r>
              <w:rPr>
                <w:rFonts w:ascii="Arial" w:hAnsi="Arial" w:cs="Arial"/>
                <w:b/>
                <w:i/>
                <w:iCs/>
                <w:sz w:val="18"/>
                <w:szCs w:val="18"/>
              </w:rPr>
              <w:t>IAB</w:t>
            </w:r>
            <w:r>
              <w:rPr>
                <w:rFonts w:ascii="Arial" w:hAnsi="Arial" w:cs="Arial"/>
                <w:b/>
                <w:sz w:val="18"/>
                <w:szCs w:val="18"/>
              </w:rPr>
              <w:t xml:space="preserve"> </w:t>
            </w:r>
            <w:r>
              <w:rPr>
                <w:rFonts w:ascii="Arial" w:hAnsi="Arial" w:cs="Arial"/>
                <w:b/>
                <w:i/>
                <w:iCs/>
                <w:sz w:val="18"/>
                <w:szCs w:val="18"/>
              </w:rPr>
              <w:t>type 1-H</w:t>
            </w:r>
          </w:p>
          <w:p w14:paraId="675A6601" w14:textId="77777777" w:rsidR="00045525" w:rsidRDefault="00045525" w:rsidP="00F0777C">
            <w:pPr>
              <w:keepLines/>
              <w:spacing w:after="0"/>
              <w:jc w:val="center"/>
              <w:rPr>
                <w:rFonts w:ascii="Arial" w:hAnsi="Arial" w:cs="Arial"/>
                <w:b/>
                <w:sz w:val="18"/>
                <w:szCs w:val="18"/>
              </w:rPr>
            </w:pPr>
            <w:r>
              <w:rPr>
                <w:rFonts w:ascii="Arial" w:hAnsi="Arial" w:cs="Arial"/>
                <w:b/>
                <w:sz w:val="18"/>
                <w:szCs w:val="18"/>
              </w:rPr>
              <w:t>(Note 2)</w:t>
            </w:r>
          </w:p>
        </w:tc>
        <w:tc>
          <w:tcPr>
            <w:tcW w:w="911" w:type="dxa"/>
            <w:tcBorders>
              <w:top w:val="single" w:sz="4" w:space="0" w:color="auto"/>
              <w:left w:val="single" w:sz="4" w:space="0" w:color="auto"/>
              <w:bottom w:val="single" w:sz="4" w:space="0" w:color="auto"/>
              <w:right w:val="single" w:sz="4" w:space="0" w:color="auto"/>
            </w:tcBorders>
            <w:hideMark/>
          </w:tcPr>
          <w:p w14:paraId="12081D7E" w14:textId="77777777" w:rsidR="00045525" w:rsidRDefault="00045525" w:rsidP="00F0777C">
            <w:pPr>
              <w:keepLines/>
              <w:spacing w:after="0"/>
              <w:jc w:val="center"/>
              <w:rPr>
                <w:rFonts w:ascii="Arial" w:hAnsi="Arial" w:cs="Arial"/>
                <w:b/>
                <w:i/>
                <w:iCs/>
                <w:sz w:val="18"/>
                <w:szCs w:val="18"/>
              </w:rPr>
            </w:pPr>
            <w:r>
              <w:rPr>
                <w:rFonts w:ascii="Arial" w:hAnsi="Arial" w:cs="Arial"/>
                <w:b/>
                <w:i/>
                <w:iCs/>
                <w:sz w:val="18"/>
                <w:szCs w:val="18"/>
              </w:rPr>
              <w:t>IAB type 1-O</w:t>
            </w:r>
          </w:p>
        </w:tc>
        <w:tc>
          <w:tcPr>
            <w:tcW w:w="934" w:type="dxa"/>
            <w:tcBorders>
              <w:top w:val="single" w:sz="4" w:space="0" w:color="auto"/>
              <w:left w:val="single" w:sz="4" w:space="0" w:color="auto"/>
              <w:bottom w:val="single" w:sz="4" w:space="0" w:color="auto"/>
              <w:right w:val="single" w:sz="4" w:space="0" w:color="auto"/>
            </w:tcBorders>
            <w:hideMark/>
          </w:tcPr>
          <w:p w14:paraId="5C60182E" w14:textId="77777777" w:rsidR="00045525" w:rsidRDefault="00045525" w:rsidP="00F0777C">
            <w:pPr>
              <w:keepLines/>
              <w:spacing w:after="0"/>
              <w:jc w:val="center"/>
              <w:rPr>
                <w:rFonts w:ascii="Arial" w:hAnsi="Arial" w:cs="Arial"/>
                <w:b/>
                <w:i/>
                <w:iCs/>
                <w:sz w:val="18"/>
                <w:szCs w:val="18"/>
              </w:rPr>
            </w:pPr>
            <w:r>
              <w:rPr>
                <w:rFonts w:ascii="Arial" w:hAnsi="Arial" w:cs="Arial"/>
                <w:b/>
                <w:i/>
                <w:iCs/>
                <w:sz w:val="18"/>
                <w:szCs w:val="18"/>
              </w:rPr>
              <w:t>IAB type 2-O</w:t>
            </w:r>
          </w:p>
        </w:tc>
      </w:tr>
      <w:tr w:rsidR="00045525" w14:paraId="2EDF150D" w14:textId="77777777" w:rsidTr="00F0777C">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1A0BFB" w14:textId="77777777" w:rsidR="00045525" w:rsidRDefault="00045525" w:rsidP="00F0777C">
            <w:pPr>
              <w:keepNext/>
              <w:keepLines/>
              <w:spacing w:after="0"/>
              <w:rPr>
                <w:rFonts w:ascii="Arial" w:hAnsi="Arial" w:cs="Arial"/>
                <w:sz w:val="18"/>
                <w:szCs w:val="18"/>
              </w:rPr>
            </w:pPr>
            <w:proofErr w:type="spellStart"/>
            <w:r>
              <w:rPr>
                <w:rFonts w:ascii="Arial" w:hAnsi="Arial" w:cs="Arial"/>
                <w:sz w:val="18"/>
                <w:szCs w:val="18"/>
              </w:rPr>
              <w:t>D.x</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F4A726E" w14:textId="77777777" w:rsidR="00045525" w:rsidRDefault="00045525" w:rsidP="00F0777C">
            <w:pPr>
              <w:keepNext/>
              <w:keepLines/>
              <w:spacing w:after="0"/>
              <w:rPr>
                <w:rFonts w:ascii="Arial" w:hAnsi="Arial" w:cs="Arial"/>
                <w:sz w:val="18"/>
                <w:szCs w:val="18"/>
              </w:rPr>
            </w:pPr>
            <w:r>
              <w:rPr>
                <w:rFonts w:ascii="Arial" w:hAnsi="Arial" w:cs="Arial"/>
                <w:sz w:val="18"/>
                <w:szCs w:val="18"/>
              </w:rPr>
              <w:t>IAB simultaneous operation</w:t>
            </w:r>
          </w:p>
        </w:tc>
        <w:tc>
          <w:tcPr>
            <w:tcW w:w="4114" w:type="dxa"/>
            <w:tcBorders>
              <w:top w:val="single" w:sz="4" w:space="0" w:color="auto"/>
              <w:left w:val="single" w:sz="4" w:space="0" w:color="auto"/>
              <w:bottom w:val="single" w:sz="4" w:space="0" w:color="auto"/>
              <w:right w:val="single" w:sz="4" w:space="0" w:color="auto"/>
            </w:tcBorders>
            <w:hideMark/>
          </w:tcPr>
          <w:p w14:paraId="06149C10" w14:textId="77777777" w:rsidR="00045525" w:rsidRDefault="00045525" w:rsidP="00F0777C">
            <w:pPr>
              <w:keepNext/>
              <w:keepLines/>
              <w:spacing w:after="0"/>
              <w:rPr>
                <w:rFonts w:ascii="Arial" w:hAnsi="Arial" w:cs="Arial"/>
                <w:sz w:val="18"/>
                <w:szCs w:val="18"/>
              </w:rPr>
            </w:pPr>
            <w:r>
              <w:rPr>
                <w:rFonts w:ascii="Arial" w:hAnsi="Arial" w:cs="Arial"/>
                <w:sz w:val="18"/>
                <w:szCs w:val="18"/>
              </w:rPr>
              <w:t>Declare support of IAB simultaneous operation, simultaneous transmission, or simultaneous reception or both.</w:t>
            </w:r>
          </w:p>
        </w:tc>
        <w:tc>
          <w:tcPr>
            <w:tcW w:w="993" w:type="dxa"/>
            <w:tcBorders>
              <w:top w:val="single" w:sz="4" w:space="0" w:color="auto"/>
              <w:left w:val="single" w:sz="4" w:space="0" w:color="auto"/>
              <w:bottom w:val="single" w:sz="4" w:space="0" w:color="auto"/>
              <w:right w:val="single" w:sz="4" w:space="0" w:color="auto"/>
            </w:tcBorders>
            <w:hideMark/>
          </w:tcPr>
          <w:p w14:paraId="5FB3CAD5" w14:textId="77777777" w:rsidR="00045525" w:rsidRDefault="00045525" w:rsidP="00F0777C">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0F792FFD" w14:textId="77777777" w:rsidR="00045525" w:rsidRDefault="00045525" w:rsidP="00F0777C">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732B1E3" w14:textId="77777777" w:rsidR="00045525" w:rsidRDefault="00045525" w:rsidP="00F0777C">
            <w:pPr>
              <w:keepNext/>
              <w:keepLines/>
              <w:spacing w:after="0"/>
              <w:rPr>
                <w:rFonts w:ascii="Arial" w:hAnsi="Arial" w:cs="Arial"/>
                <w:sz w:val="18"/>
                <w:szCs w:val="18"/>
              </w:rPr>
            </w:pPr>
            <w:r>
              <w:rPr>
                <w:rFonts w:ascii="Arial" w:hAnsi="Arial" w:cs="Arial"/>
                <w:sz w:val="18"/>
                <w:szCs w:val="18"/>
              </w:rPr>
              <w:t>x</w:t>
            </w:r>
          </w:p>
        </w:tc>
      </w:tr>
      <w:tr w:rsidR="00045525" w14:paraId="206C2EA5" w14:textId="77777777" w:rsidTr="00F0777C">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F37676B" w14:textId="77777777" w:rsidR="00045525" w:rsidRDefault="00045525" w:rsidP="00F0777C">
            <w:pPr>
              <w:keepNext/>
              <w:keepLines/>
              <w:spacing w:after="0"/>
              <w:rPr>
                <w:rFonts w:ascii="Arial" w:hAnsi="Arial" w:cs="Arial"/>
                <w:sz w:val="18"/>
                <w:szCs w:val="18"/>
              </w:rPr>
            </w:pPr>
            <w:proofErr w:type="spellStart"/>
            <w:r>
              <w:rPr>
                <w:rFonts w:ascii="Arial" w:hAnsi="Arial" w:cs="Arial"/>
                <w:sz w:val="18"/>
                <w:szCs w:val="18"/>
              </w:rPr>
              <w:t>D.y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B874997" w14:textId="77777777" w:rsidR="00045525" w:rsidRDefault="00045525" w:rsidP="00F0777C">
            <w:pPr>
              <w:keepNext/>
              <w:keepLines/>
              <w:spacing w:after="0"/>
              <w:rPr>
                <w:rFonts w:ascii="Arial" w:hAnsi="Arial" w:cs="Arial"/>
                <w:i/>
                <w:sz w:val="18"/>
                <w:szCs w:val="18"/>
              </w:rPr>
            </w:pPr>
            <w:r>
              <w:rPr>
                <w:rFonts w:ascii="Arial" w:hAnsi="Arial" w:cs="Arial"/>
                <w:i/>
                <w:sz w:val="18"/>
                <w:szCs w:val="18"/>
              </w:rPr>
              <w:t>Power imbalance for IAB simultaneous transmission</w:t>
            </w:r>
          </w:p>
        </w:tc>
        <w:tc>
          <w:tcPr>
            <w:tcW w:w="4114" w:type="dxa"/>
            <w:tcBorders>
              <w:top w:val="single" w:sz="4" w:space="0" w:color="auto"/>
              <w:left w:val="single" w:sz="4" w:space="0" w:color="auto"/>
              <w:bottom w:val="single" w:sz="4" w:space="0" w:color="auto"/>
              <w:right w:val="single" w:sz="4" w:space="0" w:color="auto"/>
            </w:tcBorders>
            <w:hideMark/>
          </w:tcPr>
          <w:p w14:paraId="201EF7E7" w14:textId="499C8189" w:rsidR="00045525" w:rsidRDefault="00045525" w:rsidP="00F0777C">
            <w:pPr>
              <w:keepNext/>
              <w:keepLines/>
              <w:spacing w:after="0"/>
              <w:rPr>
                <w:rFonts w:ascii="Arial" w:hAnsi="Arial" w:cs="Arial"/>
                <w:sz w:val="18"/>
                <w:szCs w:val="18"/>
              </w:rPr>
            </w:pPr>
            <w:r w:rsidRPr="61457A79">
              <w:rPr>
                <w:rFonts w:ascii="Arial" w:hAnsi="Arial" w:cs="Arial"/>
                <w:sz w:val="18"/>
                <w:szCs w:val="18"/>
              </w:rPr>
              <w:t xml:space="preserve">Declare the PSD </w:t>
            </w:r>
            <w:r w:rsidR="00715AE0">
              <w:rPr>
                <w:rFonts w:ascii="Arial" w:hAnsi="Arial" w:cs="Arial"/>
                <w:sz w:val="18"/>
                <w:szCs w:val="18"/>
              </w:rPr>
              <w:t>offset</w:t>
            </w:r>
            <w:r w:rsidRPr="61457A79">
              <w:rPr>
                <w:rFonts w:ascii="Arial" w:hAnsi="Arial" w:cs="Arial"/>
                <w:sz w:val="18"/>
                <w:szCs w:val="18"/>
              </w:rPr>
              <w:t xml:space="preserve"> in dB of IAB-MT carrier and IAB-DU carrier for IAB simultaneous </w:t>
            </w:r>
            <w:r w:rsidR="00715AE0" w:rsidRPr="61457A79">
              <w:rPr>
                <w:rFonts w:ascii="Arial" w:hAnsi="Arial" w:cs="Arial"/>
                <w:sz w:val="18"/>
                <w:szCs w:val="18"/>
              </w:rPr>
              <w:t>transmission</w:t>
            </w:r>
          </w:p>
        </w:tc>
        <w:tc>
          <w:tcPr>
            <w:tcW w:w="993" w:type="dxa"/>
            <w:tcBorders>
              <w:top w:val="single" w:sz="4" w:space="0" w:color="auto"/>
              <w:left w:val="single" w:sz="4" w:space="0" w:color="auto"/>
              <w:bottom w:val="single" w:sz="4" w:space="0" w:color="auto"/>
              <w:right w:val="single" w:sz="4" w:space="0" w:color="auto"/>
            </w:tcBorders>
            <w:hideMark/>
          </w:tcPr>
          <w:p w14:paraId="5F192EC9" w14:textId="77777777" w:rsidR="00045525" w:rsidRDefault="00045525" w:rsidP="00F0777C">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6424B500" w14:textId="77777777" w:rsidR="00045525" w:rsidRDefault="00045525" w:rsidP="00F0777C">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F40B4FD" w14:textId="77777777" w:rsidR="00045525" w:rsidRDefault="00045525" w:rsidP="00F0777C">
            <w:pPr>
              <w:keepNext/>
              <w:keepLines/>
              <w:spacing w:after="0"/>
              <w:rPr>
                <w:rFonts w:ascii="Arial" w:hAnsi="Arial" w:cs="Arial"/>
                <w:sz w:val="18"/>
                <w:szCs w:val="18"/>
              </w:rPr>
            </w:pPr>
            <w:r>
              <w:rPr>
                <w:rFonts w:ascii="Arial" w:hAnsi="Arial" w:cs="Arial"/>
                <w:sz w:val="18"/>
                <w:szCs w:val="18"/>
              </w:rPr>
              <w:t>x</w:t>
            </w:r>
          </w:p>
        </w:tc>
      </w:tr>
    </w:tbl>
    <w:p w14:paraId="71463699" w14:textId="77777777" w:rsidR="00045525" w:rsidRDefault="00045525" w:rsidP="00045525"/>
    <w:p w14:paraId="2DA97070" w14:textId="77777777" w:rsidR="00045525" w:rsidRDefault="00045525" w:rsidP="00045525">
      <w:pPr>
        <w:pStyle w:val="Proposal"/>
      </w:pPr>
      <w:bookmarkStart w:id="252" w:name="_Ref100610778"/>
      <w:r>
        <w:t>Consider the above new declaration specifically for IAB simultaneous operation.</w:t>
      </w:r>
      <w:bookmarkEnd w:id="252"/>
    </w:p>
    <w:p w14:paraId="584B3F0B" w14:textId="77777777" w:rsidR="00045525" w:rsidRDefault="00045525" w:rsidP="00045525">
      <w:r>
        <w:t>For other declarations relating to the IAB simultaneous operation, if it would be the same with existing declaration but only used for IAB simultaneous operation, there is no need for the new declaration and existing declaration from Rel-16 could be reused. For example, D.17, this RF bandwidth declaration can be declared for either IAB-MT or IAB-DU in Rel-16, it could be extended to be used to declare for the RF bandwidth for IAB simultaneous operation in Rel-17. Other examples could be the OTA specific declarations, D.18, D.19 and more.</w:t>
      </w:r>
    </w:p>
    <w:p w14:paraId="59BE7857" w14:textId="16426E5A" w:rsidR="00045525" w:rsidRDefault="00045525" w:rsidP="00045525">
      <w:pPr>
        <w:pStyle w:val="Proposal"/>
      </w:pPr>
      <w:bookmarkStart w:id="253" w:name="_Ref100609764"/>
      <w:r>
        <w:t xml:space="preserve">Rel-16 declaration could be extended for the use of the IAB simultaneous operation when </w:t>
      </w:r>
      <w:r w:rsidR="00F468AF">
        <w:t>applicable</w:t>
      </w:r>
      <w:r>
        <w:t>.</w:t>
      </w:r>
      <w:bookmarkEnd w:id="253"/>
      <w:r>
        <w:t xml:space="preserve"> </w:t>
      </w:r>
    </w:p>
    <w:p w14:paraId="7B1B784B" w14:textId="77777777" w:rsidR="00045525" w:rsidRDefault="00045525" w:rsidP="00045525">
      <w:r>
        <w:t>It may be good to add a note in general in the declaration table though.</w:t>
      </w:r>
    </w:p>
    <w:p w14:paraId="67E2DB84" w14:textId="3D435738" w:rsidR="00045525" w:rsidRDefault="00045525" w:rsidP="00045525">
      <w:r>
        <w:t xml:space="preserve">“Note 20: </w:t>
      </w:r>
      <w:r w:rsidR="0041737F">
        <w:t>For declaration applied both IAB-MT and IAB-DU, t</w:t>
      </w:r>
      <w:r>
        <w:t>he declaration can be applied to IAB simultaneous operation where applicable”</w:t>
      </w:r>
    </w:p>
    <w:p w14:paraId="050C43FA" w14:textId="77777777" w:rsidR="00045525" w:rsidRDefault="00045525" w:rsidP="00045525">
      <w:pPr>
        <w:pStyle w:val="Proposal"/>
      </w:pPr>
      <w:bookmarkStart w:id="254" w:name="_Ref100609775"/>
      <w:r>
        <w:t>Consider adding above note to extend the Rel-16 declaration to support the IAB simultaneous operation.</w:t>
      </w:r>
      <w:bookmarkEnd w:id="254"/>
    </w:p>
    <w:p w14:paraId="1F0C0447" w14:textId="77777777" w:rsidR="00F47BE2" w:rsidRDefault="00F47BE2" w:rsidP="00F47BE2">
      <w:pPr>
        <w:pStyle w:val="Heading2"/>
      </w:pPr>
      <w:r>
        <w:t>Test requirements for IAB simultaneous operation</w:t>
      </w:r>
    </w:p>
    <w:p w14:paraId="50DA43D4" w14:textId="3B023AA0" w:rsidR="00F11F25" w:rsidRDefault="00F11F25" w:rsidP="00F47BE2">
      <w:r>
        <w:t xml:space="preserve">In </w:t>
      </w:r>
      <w:proofErr w:type="gramStart"/>
      <w:r>
        <w:t>WF[</w:t>
      </w:r>
      <w:proofErr w:type="gramEnd"/>
      <w:r>
        <w:t>1], it is stated:</w:t>
      </w:r>
    </w:p>
    <w:p w14:paraId="2AFAEE7F" w14:textId="77777777" w:rsidR="00F11F25" w:rsidRPr="00107E98" w:rsidRDefault="00F11F25" w:rsidP="00F11F25">
      <w:pPr>
        <w:pStyle w:val="ListParagraph"/>
        <w:numPr>
          <w:ilvl w:val="0"/>
          <w:numId w:val="46"/>
        </w:numPr>
        <w:spacing w:after="120" w:line="259" w:lineRule="auto"/>
        <w:rPr>
          <w:rFonts w:asciiTheme="minorHAnsi" w:eastAsiaTheme="minorEastAsia" w:hAnsiTheme="minorHAnsi" w:cstheme="minorBidi"/>
          <w:iCs/>
          <w:kern w:val="2"/>
          <w:sz w:val="21"/>
          <w:szCs w:val="22"/>
        </w:rPr>
      </w:pPr>
      <w:r w:rsidRPr="00107E98">
        <w:rPr>
          <w:rFonts w:asciiTheme="minorHAnsi" w:eastAsiaTheme="minorEastAsia" w:hAnsiTheme="minorHAnsi" w:cstheme="minorBidi"/>
          <w:iCs/>
          <w:kern w:val="2"/>
          <w:sz w:val="21"/>
          <w:szCs w:val="22"/>
        </w:rPr>
        <w:t>At least for OBUE, Spurious emission and TX intermodulation, requirement of IAB-DU applies for IAB simultaneous test. And FFS on other aspects.</w:t>
      </w:r>
    </w:p>
    <w:p w14:paraId="2B0CD35D" w14:textId="0F84BBE3" w:rsidR="00F47BE2" w:rsidRDefault="00F47BE2" w:rsidP="00F47BE2">
      <w:r>
        <w:t xml:space="preserve">RAN4 has agreed that no new receiver requirements would be required for such operation. This implies that for the simultaneous reception of combined signal of IAB-MT and IAB-DU, either the IAB-MT or IAB-DU receiver requirements could be used.  Then question is which receiver requirement should be used to test IAB simultaneous operation. For </w:t>
      </w:r>
      <w:r>
        <w:lastRenderedPageBreak/>
        <w:t xml:space="preserve">example, in Figure 3, when test signal is constructed with wanted signal of MT and DU on both edge of the band, how to set the interferer signal. As the IAB simultaneous receiving only happens in DL time </w:t>
      </w:r>
      <w:proofErr w:type="gramStart"/>
      <w:r>
        <w:t>slot</w:t>
      </w:r>
      <w:r w:rsidR="00F80533">
        <w:t xml:space="preserve"> </w:t>
      </w:r>
      <w:r w:rsidR="00AB771F">
        <w:t xml:space="preserve"> </w:t>
      </w:r>
      <w:r w:rsidR="00F80533">
        <w:t>when</w:t>
      </w:r>
      <w:proofErr w:type="gramEnd"/>
      <w:r w:rsidR="00F80533">
        <w:t xml:space="preserve"> child IAB-MT </w:t>
      </w:r>
      <w:r w:rsidR="00B76F72">
        <w:t xml:space="preserve">and parent IAB </w:t>
      </w:r>
      <w:r w:rsidR="00F80533">
        <w:t>transmits in D</w:t>
      </w:r>
      <w:r w:rsidR="002C4540">
        <w:t xml:space="preserve">L </w:t>
      </w:r>
      <w:r w:rsidR="00F80533">
        <w:t>time slot</w:t>
      </w:r>
      <w:r>
        <w:t xml:space="preserve">, </w:t>
      </w:r>
      <w:r w:rsidR="002C4540">
        <w:t xml:space="preserve">the interfere should follow the </w:t>
      </w:r>
      <w:r w:rsidR="00D4211C">
        <w:t>IAB-MT receiving test. W</w:t>
      </w:r>
      <w:r>
        <w:t xml:space="preserve">e believe the IAB-MT receiver requirement is more appropriate and should be used for test with the IAB-MT interferer signal. </w:t>
      </w:r>
    </w:p>
    <w:p w14:paraId="261559C6" w14:textId="77777777" w:rsidR="00F47BE2" w:rsidRDefault="00F47BE2" w:rsidP="00F47BE2">
      <w:pPr>
        <w:pStyle w:val="Proposal"/>
      </w:pPr>
      <w:bookmarkStart w:id="255" w:name="_Ref100609731"/>
      <w:r>
        <w:t>Use the IAB-MT receiver requirement to test IAB simultaneous operation.</w:t>
      </w:r>
      <w:bookmarkEnd w:id="255"/>
    </w:p>
    <w:p w14:paraId="1C21C33E" w14:textId="77777777" w:rsidR="00F47BE2" w:rsidRDefault="00F47BE2" w:rsidP="00F47BE2">
      <w:r>
        <w:rPr>
          <w:noProof/>
        </w:rPr>
        <w:object w:dxaOrig="8940" w:dyaOrig="6768" w14:anchorId="31F1A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6.85pt" o:ole="">
            <v:imagedata r:id="rId11" o:title=""/>
          </v:shape>
          <o:OLEObject Type="Embed" ProgID="Visio.Drawing.15" ShapeID="_x0000_i1025" DrawAspect="Content" ObjectID="_1721658104" r:id="rId12"/>
        </w:object>
      </w:r>
    </w:p>
    <w:p w14:paraId="564BF1D8" w14:textId="77777777" w:rsidR="00F47BE2" w:rsidRDefault="00F47BE2" w:rsidP="00F47BE2">
      <w:r>
        <w:t>Figure 3: IAB simultaneous operation – receiver ACS test</w:t>
      </w:r>
    </w:p>
    <w:p w14:paraId="3A89E0E2" w14:textId="77777777" w:rsidR="00F47BE2" w:rsidRDefault="00F47BE2" w:rsidP="00F47BE2">
      <w:r>
        <w:t xml:space="preserve">For the transmitter test, as the TX requirement (ACLR, out of band emission, spurious, intermodulation) are the same for IAB-MT and IAB-DU, using either of them would be fine. We suggest using IAB-DU requirement as IAB-MT is transmitting in DL time slots. For occupied bandwidth and transmit OFF power for intra-band CA case, as the requirement applies to the aggregated IAB-DU/MT channel bandwidth, such requirements need to be applied to a new IAB aggregated channel bandwidth dedicated for simultaneous operation. We think it will be good to add the aggregated channel bandwidth as </w:t>
      </w:r>
      <w:proofErr w:type="gramStart"/>
      <w:r>
        <w:t>below</w:t>
      </w:r>
      <w:proofErr w:type="gramEnd"/>
      <w:r>
        <w:t xml:space="preserve"> so it is then connected to the respective RF bandwidth and with respective declaration in D.17.</w:t>
      </w:r>
    </w:p>
    <w:p w14:paraId="568509C7" w14:textId="77777777" w:rsidR="00F47BE2" w:rsidRDefault="00F47BE2" w:rsidP="00F47BE2">
      <w:pPr>
        <w:ind w:left="720"/>
      </w:pPr>
      <w:r>
        <w:rPr>
          <w:b/>
          <w:bCs/>
        </w:rPr>
        <w:t>Aggregated IAB Channel Bandwidth</w:t>
      </w:r>
      <w:r>
        <w:t>:</w:t>
      </w:r>
      <w:r>
        <w:tab/>
        <w:t xml:space="preserve">The RF bandwidth in which an IAB transmits and receives multiple contiguously aggregated carriers. The aggregated IAB channel bandwidth is measured in </w:t>
      </w:r>
      <w:proofErr w:type="spellStart"/>
      <w:r>
        <w:t>MHz.</w:t>
      </w:r>
      <w:proofErr w:type="spellEnd"/>
    </w:p>
    <w:p w14:paraId="48D502AA" w14:textId="77777777" w:rsidR="00F47BE2" w:rsidRDefault="00F47BE2" w:rsidP="00F47BE2">
      <w:pPr>
        <w:pStyle w:val="Proposal"/>
      </w:pPr>
      <w:bookmarkStart w:id="256" w:name="_Ref100609746"/>
      <w:r>
        <w:t xml:space="preserve">Add the aggregated IAB channel bandwidth for the IAB simultaneous operation </w:t>
      </w:r>
      <w:bookmarkEnd w:id="256"/>
    </w:p>
    <w:p w14:paraId="51BE1BFC" w14:textId="30AECCA6" w:rsidR="00680BEC" w:rsidRPr="00F47BE2" w:rsidRDefault="00680BEC" w:rsidP="00680BEC">
      <w:pPr>
        <w:pStyle w:val="Proposal"/>
        <w:numPr>
          <w:ilvl w:val="0"/>
          <w:numId w:val="0"/>
        </w:numPr>
      </w:pPr>
    </w:p>
    <w:p w14:paraId="2282B049" w14:textId="77777777" w:rsidR="008059A1" w:rsidRDefault="008059A1" w:rsidP="008059A1">
      <w:pPr>
        <w:pStyle w:val="Proposal"/>
        <w:numPr>
          <w:ilvl w:val="0"/>
          <w:numId w:val="0"/>
        </w:numPr>
      </w:pPr>
    </w:p>
    <w:p w14:paraId="4CF3B785" w14:textId="201F2185" w:rsidR="00497737" w:rsidRPr="00F62C53" w:rsidRDefault="00497737" w:rsidP="00497737">
      <w:pPr>
        <w:pStyle w:val="Observation"/>
        <w:numPr>
          <w:ilvl w:val="0"/>
          <w:numId w:val="0"/>
        </w:numPr>
        <w:ind w:left="360"/>
      </w:pPr>
    </w:p>
    <w:p w14:paraId="57022FC3" w14:textId="77777777" w:rsidR="00E2572C" w:rsidRPr="00F102E6" w:rsidRDefault="00E2572C" w:rsidP="00E2572C">
      <w:pPr>
        <w:pStyle w:val="Heading1"/>
      </w:pPr>
      <w:r w:rsidRPr="00F102E6">
        <w:t>Conclusions</w:t>
      </w:r>
    </w:p>
    <w:p w14:paraId="09EF2AA1" w14:textId="62BC6B9C" w:rsidR="00034B6B" w:rsidRDefault="00422025" w:rsidP="009F5C86">
      <w:r w:rsidRPr="00F102E6">
        <w:t>In this contribution</w:t>
      </w:r>
      <w:r w:rsidR="00760997" w:rsidRPr="00F102E6">
        <w:t xml:space="preserve">, </w:t>
      </w:r>
      <w:r w:rsidR="00BF17AA" w:rsidRPr="00F102E6">
        <w:t xml:space="preserve">we present our view on </w:t>
      </w:r>
      <w:r w:rsidR="000E5643">
        <w:t>the c</w:t>
      </w:r>
      <w:r w:rsidR="00674364">
        <w:t xml:space="preserve">onformance testing </w:t>
      </w:r>
      <w:r w:rsidR="00760997" w:rsidRPr="00F102E6">
        <w:t xml:space="preserve">with below </w:t>
      </w:r>
      <w:r w:rsidR="0023099F">
        <w:t xml:space="preserve">observations and </w:t>
      </w:r>
      <w:r w:rsidR="00760997" w:rsidRPr="00F102E6">
        <w:t>proposal:</w:t>
      </w:r>
    </w:p>
    <w:p w14:paraId="38195169" w14:textId="77777777" w:rsidR="00642EFC" w:rsidRDefault="00642EFC" w:rsidP="00642EFC">
      <w:pPr>
        <w:pStyle w:val="Proposal"/>
        <w:numPr>
          <w:ilvl w:val="0"/>
          <w:numId w:val="47"/>
        </w:numPr>
      </w:pPr>
      <w:r>
        <w:t>Reuse the IABTC in Rel-16, adding clarification on the simultaneous operation aspects.</w:t>
      </w:r>
    </w:p>
    <w:p w14:paraId="5DDC152B" w14:textId="77777777" w:rsidR="00642EFC" w:rsidRDefault="00642EFC" w:rsidP="00642EFC">
      <w:pPr>
        <w:pStyle w:val="Proposal"/>
      </w:pPr>
      <w:r>
        <w:lastRenderedPageBreak/>
        <w:t>Allowing manufacture to declare the different parameter of existing manufacture declaration when applicable to construct the IABTC1 for IAB simultaneous operation test.</w:t>
      </w:r>
    </w:p>
    <w:p w14:paraId="76CB111F" w14:textId="77777777" w:rsidR="00642EFC" w:rsidRDefault="00642EFC" w:rsidP="00642EFC">
      <w:pPr>
        <w:pStyle w:val="Proposal"/>
      </w:pPr>
      <w:r>
        <w:t>Consider the above new declaration specifically for IAB simultaneous operation.</w:t>
      </w:r>
    </w:p>
    <w:p w14:paraId="6B1EEDD3" w14:textId="77777777" w:rsidR="00642EFC" w:rsidRDefault="00642EFC" w:rsidP="00642EFC">
      <w:pPr>
        <w:pStyle w:val="Proposal"/>
      </w:pPr>
      <w:r>
        <w:t xml:space="preserve">Rel-16 declaration could be extended for the use of the IAB simultaneous operation when applicable. </w:t>
      </w:r>
    </w:p>
    <w:p w14:paraId="5A1E60A6" w14:textId="77777777" w:rsidR="00642EFC" w:rsidRDefault="00642EFC" w:rsidP="00642EFC">
      <w:pPr>
        <w:pStyle w:val="Proposal"/>
      </w:pPr>
      <w:r>
        <w:t>Consider adding above note to extend the Rel-16 declaration to support the IAB simultaneous operation.</w:t>
      </w:r>
    </w:p>
    <w:p w14:paraId="64D0B8EC" w14:textId="77777777" w:rsidR="00642EFC" w:rsidRDefault="00642EFC" w:rsidP="00642EFC">
      <w:pPr>
        <w:pStyle w:val="Proposal"/>
      </w:pPr>
      <w:r>
        <w:t>Use the IAB-MT receiver requirement to test IAB simultaneous operation.</w:t>
      </w:r>
    </w:p>
    <w:p w14:paraId="31296B48" w14:textId="77777777" w:rsidR="00642EFC" w:rsidRDefault="00642EFC" w:rsidP="00642EFC">
      <w:pPr>
        <w:pStyle w:val="Proposal"/>
      </w:pPr>
      <w:r>
        <w:t xml:space="preserve">Add the aggregated IAB channel bandwidth for the IAB simultaneous operation </w:t>
      </w:r>
    </w:p>
    <w:p w14:paraId="5FA1884F" w14:textId="77777777" w:rsidR="009F132C" w:rsidRDefault="009F132C" w:rsidP="009F5C86"/>
    <w:p w14:paraId="2263E547" w14:textId="77777777" w:rsidR="009506E1" w:rsidRPr="00F102E6" w:rsidRDefault="009506E1" w:rsidP="009506E1">
      <w:pPr>
        <w:pStyle w:val="Heading1"/>
      </w:pPr>
      <w:r w:rsidRPr="00F102E6">
        <w:t>References</w:t>
      </w:r>
    </w:p>
    <w:p w14:paraId="07BAB7B1" w14:textId="3A660025" w:rsidR="00210ACF" w:rsidRDefault="00C37519" w:rsidP="00F102E6">
      <w:pPr>
        <w:numPr>
          <w:ilvl w:val="0"/>
          <w:numId w:val="9"/>
        </w:numPr>
      </w:pPr>
      <w:r w:rsidRPr="00C37519">
        <w:rPr>
          <w:lang w:eastAsia="ja-JP"/>
        </w:rPr>
        <w:t>R4-2210643</w:t>
      </w:r>
      <w:r w:rsidR="005C3C0A">
        <w:rPr>
          <w:lang w:eastAsia="ja-JP"/>
        </w:rPr>
        <w:t>,</w:t>
      </w:r>
      <w:r w:rsidR="005C3C0A" w:rsidRPr="005C3C0A">
        <w:rPr>
          <w:lang w:eastAsia="ja-JP"/>
        </w:rPr>
        <w:t xml:space="preserve"> </w:t>
      </w:r>
      <w:r w:rsidR="0077146C" w:rsidRPr="0077146C">
        <w:rPr>
          <w:lang w:eastAsia="ja-JP"/>
        </w:rPr>
        <w:t xml:space="preserve">WF on NR </w:t>
      </w:r>
      <w:proofErr w:type="spellStart"/>
      <w:r w:rsidR="0077146C" w:rsidRPr="0077146C">
        <w:rPr>
          <w:lang w:eastAsia="ja-JP"/>
        </w:rPr>
        <w:t>eIAB</w:t>
      </w:r>
      <w:proofErr w:type="spellEnd"/>
      <w:r w:rsidR="0077146C" w:rsidRPr="0077146C">
        <w:rPr>
          <w:lang w:eastAsia="ja-JP"/>
        </w:rPr>
        <w:t xml:space="preserve"> conformance testing</w:t>
      </w:r>
      <w:r w:rsidR="00AD61CD">
        <w:rPr>
          <w:lang w:eastAsia="ja-JP"/>
        </w:rPr>
        <w:t xml:space="preserve">, </w:t>
      </w:r>
      <w:r w:rsidR="006B58D9" w:rsidRPr="006B58D9">
        <w:rPr>
          <w:lang w:eastAsia="ja-JP"/>
        </w:rPr>
        <w:t>Samsung</w:t>
      </w: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A446" w14:textId="77777777" w:rsidR="00AB2F17" w:rsidRDefault="00AB2F17">
      <w:r>
        <w:separator/>
      </w:r>
    </w:p>
  </w:endnote>
  <w:endnote w:type="continuationSeparator" w:id="0">
    <w:p w14:paraId="08781089" w14:textId="77777777" w:rsidR="00AB2F17" w:rsidRDefault="00AB2F17">
      <w:r>
        <w:continuationSeparator/>
      </w:r>
    </w:p>
  </w:endnote>
  <w:endnote w:type="continuationNotice" w:id="1">
    <w:p w14:paraId="20AE6E29" w14:textId="77777777" w:rsidR="00AB2F17" w:rsidRDefault="00AB2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76649" w14:textId="77777777" w:rsidR="00AB2F17" w:rsidRDefault="00AB2F17">
      <w:r>
        <w:separator/>
      </w:r>
    </w:p>
  </w:footnote>
  <w:footnote w:type="continuationSeparator" w:id="0">
    <w:p w14:paraId="4E0398BA" w14:textId="77777777" w:rsidR="00AB2F17" w:rsidRDefault="00AB2F17">
      <w:r>
        <w:continuationSeparator/>
      </w:r>
    </w:p>
  </w:footnote>
  <w:footnote w:type="continuationNotice" w:id="1">
    <w:p w14:paraId="55D52A64" w14:textId="77777777" w:rsidR="00AB2F17" w:rsidRDefault="00AB2F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31E1"/>
    <w:multiLevelType w:val="hybridMultilevel"/>
    <w:tmpl w:val="D6D2F59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B73434"/>
    <w:multiLevelType w:val="multilevel"/>
    <w:tmpl w:val="12B73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145472"/>
    <w:multiLevelType w:val="hybridMultilevel"/>
    <w:tmpl w:val="6338BC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913B00"/>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2244138"/>
    <w:multiLevelType w:val="hybridMultilevel"/>
    <w:tmpl w:val="17AA36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9E5C0F"/>
    <w:multiLevelType w:val="hybridMultilevel"/>
    <w:tmpl w:val="FADA3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8AF02FF"/>
    <w:multiLevelType w:val="hybridMultilevel"/>
    <w:tmpl w:val="2528DB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822754"/>
    <w:multiLevelType w:val="hybridMultilevel"/>
    <w:tmpl w:val="F87C5348"/>
    <w:lvl w:ilvl="0" w:tplc="DBEEE72E">
      <w:start w:val="8"/>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D01312"/>
    <w:multiLevelType w:val="hybridMultilevel"/>
    <w:tmpl w:val="79AAD3E0"/>
    <w:lvl w:ilvl="0" w:tplc="B7BE677C">
      <w:start w:val="1"/>
      <w:numFmt w:val="bullet"/>
      <w:lvlText w:val="•"/>
      <w:lvlJc w:val="left"/>
      <w:pPr>
        <w:tabs>
          <w:tab w:val="num" w:pos="720"/>
        </w:tabs>
        <w:ind w:left="720" w:hanging="360"/>
      </w:pPr>
      <w:rPr>
        <w:rFonts w:ascii="Arial" w:hAnsi="Arial" w:hint="default"/>
      </w:rPr>
    </w:lvl>
    <w:lvl w:ilvl="1" w:tplc="773CACC4">
      <w:start w:val="249"/>
      <w:numFmt w:val="bullet"/>
      <w:lvlText w:val="•"/>
      <w:lvlJc w:val="left"/>
      <w:pPr>
        <w:tabs>
          <w:tab w:val="num" w:pos="1440"/>
        </w:tabs>
        <w:ind w:left="1440" w:hanging="360"/>
      </w:pPr>
      <w:rPr>
        <w:rFonts w:ascii="Arial" w:hAnsi="Arial" w:hint="default"/>
      </w:rPr>
    </w:lvl>
    <w:lvl w:ilvl="2" w:tplc="47527A22" w:tentative="1">
      <w:start w:val="1"/>
      <w:numFmt w:val="bullet"/>
      <w:lvlText w:val="•"/>
      <w:lvlJc w:val="left"/>
      <w:pPr>
        <w:tabs>
          <w:tab w:val="num" w:pos="2160"/>
        </w:tabs>
        <w:ind w:left="2160" w:hanging="360"/>
      </w:pPr>
      <w:rPr>
        <w:rFonts w:ascii="Arial" w:hAnsi="Arial" w:hint="default"/>
      </w:rPr>
    </w:lvl>
    <w:lvl w:ilvl="3" w:tplc="C838C8A8" w:tentative="1">
      <w:start w:val="1"/>
      <w:numFmt w:val="bullet"/>
      <w:lvlText w:val="•"/>
      <w:lvlJc w:val="left"/>
      <w:pPr>
        <w:tabs>
          <w:tab w:val="num" w:pos="2880"/>
        </w:tabs>
        <w:ind w:left="2880" w:hanging="360"/>
      </w:pPr>
      <w:rPr>
        <w:rFonts w:ascii="Arial" w:hAnsi="Arial" w:hint="default"/>
      </w:rPr>
    </w:lvl>
    <w:lvl w:ilvl="4" w:tplc="8050FE34" w:tentative="1">
      <w:start w:val="1"/>
      <w:numFmt w:val="bullet"/>
      <w:lvlText w:val="•"/>
      <w:lvlJc w:val="left"/>
      <w:pPr>
        <w:tabs>
          <w:tab w:val="num" w:pos="3600"/>
        </w:tabs>
        <w:ind w:left="3600" w:hanging="360"/>
      </w:pPr>
      <w:rPr>
        <w:rFonts w:ascii="Arial" w:hAnsi="Arial" w:hint="default"/>
      </w:rPr>
    </w:lvl>
    <w:lvl w:ilvl="5" w:tplc="CB04E1A0" w:tentative="1">
      <w:start w:val="1"/>
      <w:numFmt w:val="bullet"/>
      <w:lvlText w:val="•"/>
      <w:lvlJc w:val="left"/>
      <w:pPr>
        <w:tabs>
          <w:tab w:val="num" w:pos="4320"/>
        </w:tabs>
        <w:ind w:left="4320" w:hanging="360"/>
      </w:pPr>
      <w:rPr>
        <w:rFonts w:ascii="Arial" w:hAnsi="Arial" w:hint="default"/>
      </w:rPr>
    </w:lvl>
    <w:lvl w:ilvl="6" w:tplc="323C9B70" w:tentative="1">
      <w:start w:val="1"/>
      <w:numFmt w:val="bullet"/>
      <w:lvlText w:val="•"/>
      <w:lvlJc w:val="left"/>
      <w:pPr>
        <w:tabs>
          <w:tab w:val="num" w:pos="5040"/>
        </w:tabs>
        <w:ind w:left="5040" w:hanging="360"/>
      </w:pPr>
      <w:rPr>
        <w:rFonts w:ascii="Arial" w:hAnsi="Arial" w:hint="default"/>
      </w:rPr>
    </w:lvl>
    <w:lvl w:ilvl="7" w:tplc="B82C1D58" w:tentative="1">
      <w:start w:val="1"/>
      <w:numFmt w:val="bullet"/>
      <w:lvlText w:val="•"/>
      <w:lvlJc w:val="left"/>
      <w:pPr>
        <w:tabs>
          <w:tab w:val="num" w:pos="5760"/>
        </w:tabs>
        <w:ind w:left="5760" w:hanging="360"/>
      </w:pPr>
      <w:rPr>
        <w:rFonts w:ascii="Arial" w:hAnsi="Arial" w:hint="default"/>
      </w:rPr>
    </w:lvl>
    <w:lvl w:ilvl="8" w:tplc="22FEE3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D63B6E"/>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0D91D35"/>
    <w:multiLevelType w:val="hybridMultilevel"/>
    <w:tmpl w:val="E25C7A3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2D53E0E"/>
    <w:multiLevelType w:val="hybridMultilevel"/>
    <w:tmpl w:val="9CE20364"/>
    <w:lvl w:ilvl="0" w:tplc="7996E666">
      <w:start w:val="1"/>
      <w:numFmt w:val="bullet"/>
      <w:lvlText w:val=""/>
      <w:lvlJc w:val="left"/>
      <w:pPr>
        <w:tabs>
          <w:tab w:val="num" w:pos="720"/>
        </w:tabs>
        <w:ind w:left="720" w:hanging="360"/>
      </w:pPr>
      <w:rPr>
        <w:rFonts w:ascii="Symbol" w:hAnsi="Symbol" w:hint="default"/>
      </w:rPr>
    </w:lvl>
    <w:lvl w:ilvl="1" w:tplc="6310F3E0">
      <w:start w:val="1"/>
      <w:numFmt w:val="bullet"/>
      <w:lvlText w:val=""/>
      <w:lvlJc w:val="left"/>
      <w:pPr>
        <w:tabs>
          <w:tab w:val="num" w:pos="1440"/>
        </w:tabs>
        <w:ind w:left="1440" w:hanging="360"/>
      </w:pPr>
      <w:rPr>
        <w:rFonts w:ascii="Symbol" w:hAnsi="Symbol" w:hint="default"/>
      </w:rPr>
    </w:lvl>
    <w:lvl w:ilvl="2" w:tplc="95A8BD34" w:tentative="1">
      <w:start w:val="1"/>
      <w:numFmt w:val="bullet"/>
      <w:lvlText w:val=""/>
      <w:lvlJc w:val="left"/>
      <w:pPr>
        <w:tabs>
          <w:tab w:val="num" w:pos="2160"/>
        </w:tabs>
        <w:ind w:left="2160" w:hanging="360"/>
      </w:pPr>
      <w:rPr>
        <w:rFonts w:ascii="Symbol" w:hAnsi="Symbol" w:hint="default"/>
      </w:rPr>
    </w:lvl>
    <w:lvl w:ilvl="3" w:tplc="217CF0BA" w:tentative="1">
      <w:start w:val="1"/>
      <w:numFmt w:val="bullet"/>
      <w:lvlText w:val=""/>
      <w:lvlJc w:val="left"/>
      <w:pPr>
        <w:tabs>
          <w:tab w:val="num" w:pos="2880"/>
        </w:tabs>
        <w:ind w:left="2880" w:hanging="360"/>
      </w:pPr>
      <w:rPr>
        <w:rFonts w:ascii="Symbol" w:hAnsi="Symbol" w:hint="default"/>
      </w:rPr>
    </w:lvl>
    <w:lvl w:ilvl="4" w:tplc="A3C439BC" w:tentative="1">
      <w:start w:val="1"/>
      <w:numFmt w:val="bullet"/>
      <w:lvlText w:val=""/>
      <w:lvlJc w:val="left"/>
      <w:pPr>
        <w:tabs>
          <w:tab w:val="num" w:pos="3600"/>
        </w:tabs>
        <w:ind w:left="3600" w:hanging="360"/>
      </w:pPr>
      <w:rPr>
        <w:rFonts w:ascii="Symbol" w:hAnsi="Symbol" w:hint="default"/>
      </w:rPr>
    </w:lvl>
    <w:lvl w:ilvl="5" w:tplc="486259FE" w:tentative="1">
      <w:start w:val="1"/>
      <w:numFmt w:val="bullet"/>
      <w:lvlText w:val=""/>
      <w:lvlJc w:val="left"/>
      <w:pPr>
        <w:tabs>
          <w:tab w:val="num" w:pos="4320"/>
        </w:tabs>
        <w:ind w:left="4320" w:hanging="360"/>
      </w:pPr>
      <w:rPr>
        <w:rFonts w:ascii="Symbol" w:hAnsi="Symbol" w:hint="default"/>
      </w:rPr>
    </w:lvl>
    <w:lvl w:ilvl="6" w:tplc="EA766C68" w:tentative="1">
      <w:start w:val="1"/>
      <w:numFmt w:val="bullet"/>
      <w:lvlText w:val=""/>
      <w:lvlJc w:val="left"/>
      <w:pPr>
        <w:tabs>
          <w:tab w:val="num" w:pos="5040"/>
        </w:tabs>
        <w:ind w:left="5040" w:hanging="360"/>
      </w:pPr>
      <w:rPr>
        <w:rFonts w:ascii="Symbol" w:hAnsi="Symbol" w:hint="default"/>
      </w:rPr>
    </w:lvl>
    <w:lvl w:ilvl="7" w:tplc="66AAE2C0" w:tentative="1">
      <w:start w:val="1"/>
      <w:numFmt w:val="bullet"/>
      <w:lvlText w:val=""/>
      <w:lvlJc w:val="left"/>
      <w:pPr>
        <w:tabs>
          <w:tab w:val="num" w:pos="5760"/>
        </w:tabs>
        <w:ind w:left="5760" w:hanging="360"/>
      </w:pPr>
      <w:rPr>
        <w:rFonts w:ascii="Symbol" w:hAnsi="Symbol" w:hint="default"/>
      </w:rPr>
    </w:lvl>
    <w:lvl w:ilvl="8" w:tplc="89840EB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2E8177D"/>
    <w:multiLevelType w:val="hybridMultilevel"/>
    <w:tmpl w:val="9D3C8904"/>
    <w:lvl w:ilvl="0" w:tplc="3D4293BC">
      <w:start w:val="1"/>
      <w:numFmt w:val="bullet"/>
      <w:lvlText w:val="•"/>
      <w:lvlJc w:val="left"/>
      <w:pPr>
        <w:ind w:left="468" w:hanging="420"/>
      </w:pPr>
      <w:rPr>
        <w:rFonts w:ascii="Arial" w:hAnsi="Arial"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3"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1312524"/>
    <w:multiLevelType w:val="hybridMultilevel"/>
    <w:tmpl w:val="0D9C95BA"/>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7F7A37F3"/>
    <w:multiLevelType w:val="hybridMultilevel"/>
    <w:tmpl w:val="D6480C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9"/>
  </w:num>
  <w:num w:numId="3">
    <w:abstractNumId w:val="38"/>
  </w:num>
  <w:num w:numId="4">
    <w:abstractNumId w:val="2"/>
  </w:num>
  <w:num w:numId="5">
    <w:abstractNumId w:val="21"/>
  </w:num>
  <w:num w:numId="6">
    <w:abstractNumId w:val="14"/>
  </w:num>
  <w:num w:numId="7">
    <w:abstractNumId w:val="11"/>
  </w:num>
  <w:num w:numId="8">
    <w:abstractNumId w:val="23"/>
  </w:num>
  <w:num w:numId="9">
    <w:abstractNumId w:val="6"/>
  </w:num>
  <w:num w:numId="10">
    <w:abstractNumId w:val="22"/>
  </w:num>
  <w:num w:numId="11">
    <w:abstractNumId w:val="1"/>
  </w:num>
  <w:num w:numId="12">
    <w:abstractNumId w:val="36"/>
  </w:num>
  <w:num w:numId="13">
    <w:abstractNumId w:val="8"/>
  </w:num>
  <w:num w:numId="14">
    <w:abstractNumId w:val="28"/>
  </w:num>
  <w:num w:numId="15">
    <w:abstractNumId w:val="31"/>
  </w:num>
  <w:num w:numId="16">
    <w:abstractNumId w:val="17"/>
  </w:num>
  <w:num w:numId="17">
    <w:abstractNumId w:val="40"/>
  </w:num>
  <w:num w:numId="18">
    <w:abstractNumId w:val="20"/>
  </w:num>
  <w:num w:numId="19">
    <w:abstractNumId w:val="29"/>
  </w:num>
  <w:num w:numId="20">
    <w:abstractNumId w:val="12"/>
  </w:num>
  <w:num w:numId="21">
    <w:abstractNumId w:val="18"/>
  </w:num>
  <w:num w:numId="22">
    <w:abstractNumId w:val="15"/>
  </w:num>
  <w:num w:numId="23">
    <w:abstractNumId w:val="37"/>
  </w:num>
  <w:num w:numId="24">
    <w:abstractNumId w:val="35"/>
  </w:num>
  <w:num w:numId="25">
    <w:abstractNumId w:val="3"/>
  </w:num>
  <w:num w:numId="26">
    <w:abstractNumId w:val="24"/>
  </w:num>
  <w:num w:numId="27">
    <w:abstractNumId w:val="19"/>
  </w:num>
  <w:num w:numId="28">
    <w:abstractNumId w:val="22"/>
    <w:lvlOverride w:ilvl="0">
      <w:startOverride w:val="1"/>
    </w:lvlOverride>
  </w:num>
  <w:num w:numId="29">
    <w:abstractNumId w:val="26"/>
  </w:num>
  <w:num w:numId="30">
    <w:abstractNumId w:val="27"/>
  </w:num>
  <w:num w:numId="31">
    <w:abstractNumId w:val="7"/>
  </w:num>
  <w:num w:numId="32">
    <w:abstractNumId w:val="39"/>
  </w:num>
  <w:num w:numId="33">
    <w:abstractNumId w:val="33"/>
  </w:num>
  <w:num w:numId="34">
    <w:abstractNumId w:val="2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0"/>
  </w:num>
  <w:num w:numId="38">
    <w:abstractNumId w:val="0"/>
  </w:num>
  <w:num w:numId="39">
    <w:abstractNumId w:val="25"/>
  </w:num>
  <w:num w:numId="40">
    <w:abstractNumId w:val="13"/>
  </w:num>
  <w:num w:numId="41">
    <w:abstractNumId w:val="16"/>
  </w:num>
  <w:num w:numId="42">
    <w:abstractNumId w:val="26"/>
  </w:num>
  <w:num w:numId="43">
    <w:abstractNumId w:val="5"/>
  </w:num>
  <w:num w:numId="44">
    <w:abstractNumId w:val="41"/>
  </w:num>
  <w:num w:numId="45">
    <w:abstractNumId w:val="32"/>
  </w:num>
  <w:num w:numId="46">
    <w:abstractNumId w:val="34"/>
  </w:num>
  <w:num w:numId="47">
    <w:abstractNumId w:val="7"/>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93"/>
    <w:rsid w:val="00001306"/>
    <w:rsid w:val="00001674"/>
    <w:rsid w:val="00002559"/>
    <w:rsid w:val="00003045"/>
    <w:rsid w:val="0000323E"/>
    <w:rsid w:val="00003A86"/>
    <w:rsid w:val="00004188"/>
    <w:rsid w:val="000045EA"/>
    <w:rsid w:val="00005334"/>
    <w:rsid w:val="00005BF4"/>
    <w:rsid w:val="00006423"/>
    <w:rsid w:val="00006E8B"/>
    <w:rsid w:val="000071CB"/>
    <w:rsid w:val="00010FD2"/>
    <w:rsid w:val="00011776"/>
    <w:rsid w:val="00011AB2"/>
    <w:rsid w:val="000122C6"/>
    <w:rsid w:val="00012B35"/>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939"/>
    <w:rsid w:val="00042C19"/>
    <w:rsid w:val="000432F5"/>
    <w:rsid w:val="0004348E"/>
    <w:rsid w:val="00043CAE"/>
    <w:rsid w:val="00043F94"/>
    <w:rsid w:val="00044890"/>
    <w:rsid w:val="00044954"/>
    <w:rsid w:val="00045247"/>
    <w:rsid w:val="0004535B"/>
    <w:rsid w:val="00045525"/>
    <w:rsid w:val="00046485"/>
    <w:rsid w:val="00047CE7"/>
    <w:rsid w:val="00050194"/>
    <w:rsid w:val="00050E06"/>
    <w:rsid w:val="000517AF"/>
    <w:rsid w:val="000522AE"/>
    <w:rsid w:val="000526D9"/>
    <w:rsid w:val="0005344B"/>
    <w:rsid w:val="000543E5"/>
    <w:rsid w:val="00054742"/>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19A3"/>
    <w:rsid w:val="00071D98"/>
    <w:rsid w:val="000725AF"/>
    <w:rsid w:val="00072CC5"/>
    <w:rsid w:val="000732F3"/>
    <w:rsid w:val="00073384"/>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95B"/>
    <w:rsid w:val="000A05E4"/>
    <w:rsid w:val="000A0AB2"/>
    <w:rsid w:val="000A0C10"/>
    <w:rsid w:val="000A17F1"/>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3A9"/>
    <w:rsid w:val="000B3C49"/>
    <w:rsid w:val="000B3DB9"/>
    <w:rsid w:val="000B43F3"/>
    <w:rsid w:val="000B4CE6"/>
    <w:rsid w:val="000B4D9C"/>
    <w:rsid w:val="000B6D8E"/>
    <w:rsid w:val="000C02FF"/>
    <w:rsid w:val="000C09B5"/>
    <w:rsid w:val="000C2049"/>
    <w:rsid w:val="000C20BB"/>
    <w:rsid w:val="000C4C1B"/>
    <w:rsid w:val="000C520A"/>
    <w:rsid w:val="000C6A94"/>
    <w:rsid w:val="000C6D65"/>
    <w:rsid w:val="000C7541"/>
    <w:rsid w:val="000C7D0F"/>
    <w:rsid w:val="000D09B5"/>
    <w:rsid w:val="000D10D2"/>
    <w:rsid w:val="000D16E5"/>
    <w:rsid w:val="000D2347"/>
    <w:rsid w:val="000D3C13"/>
    <w:rsid w:val="000D3CAF"/>
    <w:rsid w:val="000D474E"/>
    <w:rsid w:val="000D481D"/>
    <w:rsid w:val="000D55C7"/>
    <w:rsid w:val="000D5E8D"/>
    <w:rsid w:val="000D7070"/>
    <w:rsid w:val="000E26F7"/>
    <w:rsid w:val="000E27FB"/>
    <w:rsid w:val="000E296B"/>
    <w:rsid w:val="000E3748"/>
    <w:rsid w:val="000E3861"/>
    <w:rsid w:val="000E43DD"/>
    <w:rsid w:val="000E5643"/>
    <w:rsid w:val="000E59B3"/>
    <w:rsid w:val="000E5D87"/>
    <w:rsid w:val="000E74BB"/>
    <w:rsid w:val="000E7599"/>
    <w:rsid w:val="000F0493"/>
    <w:rsid w:val="000F060A"/>
    <w:rsid w:val="000F074F"/>
    <w:rsid w:val="000F09D3"/>
    <w:rsid w:val="000F1D01"/>
    <w:rsid w:val="000F237E"/>
    <w:rsid w:val="000F3042"/>
    <w:rsid w:val="000F3AA2"/>
    <w:rsid w:val="000F41F1"/>
    <w:rsid w:val="000F4413"/>
    <w:rsid w:val="000F5304"/>
    <w:rsid w:val="000F6EC0"/>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40FF"/>
    <w:rsid w:val="001241EE"/>
    <w:rsid w:val="001242F4"/>
    <w:rsid w:val="00124AB3"/>
    <w:rsid w:val="00124EE2"/>
    <w:rsid w:val="001256D5"/>
    <w:rsid w:val="001260A0"/>
    <w:rsid w:val="00126D50"/>
    <w:rsid w:val="001300BD"/>
    <w:rsid w:val="00130614"/>
    <w:rsid w:val="0013125F"/>
    <w:rsid w:val="00131304"/>
    <w:rsid w:val="0013302D"/>
    <w:rsid w:val="00133B5A"/>
    <w:rsid w:val="001344B4"/>
    <w:rsid w:val="0013496D"/>
    <w:rsid w:val="00134BED"/>
    <w:rsid w:val="00134CFA"/>
    <w:rsid w:val="00134DD3"/>
    <w:rsid w:val="00134EA7"/>
    <w:rsid w:val="00135484"/>
    <w:rsid w:val="001357BA"/>
    <w:rsid w:val="00135A85"/>
    <w:rsid w:val="00135E52"/>
    <w:rsid w:val="001370BE"/>
    <w:rsid w:val="00137430"/>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50CE5"/>
    <w:rsid w:val="00151659"/>
    <w:rsid w:val="00151992"/>
    <w:rsid w:val="00151A8B"/>
    <w:rsid w:val="00152535"/>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8B9"/>
    <w:rsid w:val="00163BC9"/>
    <w:rsid w:val="00164509"/>
    <w:rsid w:val="0016463D"/>
    <w:rsid w:val="001647FA"/>
    <w:rsid w:val="00164CEA"/>
    <w:rsid w:val="00164E0B"/>
    <w:rsid w:val="00164F41"/>
    <w:rsid w:val="001652C0"/>
    <w:rsid w:val="00165D82"/>
    <w:rsid w:val="00166E1C"/>
    <w:rsid w:val="0016734E"/>
    <w:rsid w:val="001675EE"/>
    <w:rsid w:val="00170193"/>
    <w:rsid w:val="0017042F"/>
    <w:rsid w:val="001704C1"/>
    <w:rsid w:val="00170F14"/>
    <w:rsid w:val="00171A06"/>
    <w:rsid w:val="00171DE0"/>
    <w:rsid w:val="0017202E"/>
    <w:rsid w:val="00173174"/>
    <w:rsid w:val="001731DA"/>
    <w:rsid w:val="00173813"/>
    <w:rsid w:val="00173C08"/>
    <w:rsid w:val="00173C72"/>
    <w:rsid w:val="00173E5D"/>
    <w:rsid w:val="00173F8D"/>
    <w:rsid w:val="00174056"/>
    <w:rsid w:val="00174101"/>
    <w:rsid w:val="00174E28"/>
    <w:rsid w:val="00174E49"/>
    <w:rsid w:val="001766AD"/>
    <w:rsid w:val="0017719A"/>
    <w:rsid w:val="00177502"/>
    <w:rsid w:val="0017753E"/>
    <w:rsid w:val="00177B1E"/>
    <w:rsid w:val="00181B1D"/>
    <w:rsid w:val="001824A1"/>
    <w:rsid w:val="00182F8D"/>
    <w:rsid w:val="00184AAB"/>
    <w:rsid w:val="00185252"/>
    <w:rsid w:val="00185832"/>
    <w:rsid w:val="001875F8"/>
    <w:rsid w:val="00187863"/>
    <w:rsid w:val="001909A3"/>
    <w:rsid w:val="001920CB"/>
    <w:rsid w:val="00193523"/>
    <w:rsid w:val="00193F07"/>
    <w:rsid w:val="0019469A"/>
    <w:rsid w:val="001950BB"/>
    <w:rsid w:val="00196139"/>
    <w:rsid w:val="001968D2"/>
    <w:rsid w:val="0019726C"/>
    <w:rsid w:val="001A0683"/>
    <w:rsid w:val="001A11FC"/>
    <w:rsid w:val="001A122F"/>
    <w:rsid w:val="001A12C3"/>
    <w:rsid w:val="001A3AD2"/>
    <w:rsid w:val="001A41FB"/>
    <w:rsid w:val="001A5037"/>
    <w:rsid w:val="001A6F07"/>
    <w:rsid w:val="001A7317"/>
    <w:rsid w:val="001A7609"/>
    <w:rsid w:val="001A7E02"/>
    <w:rsid w:val="001A7EBA"/>
    <w:rsid w:val="001B0375"/>
    <w:rsid w:val="001B0385"/>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3256"/>
    <w:rsid w:val="001C38D9"/>
    <w:rsid w:val="001C55A0"/>
    <w:rsid w:val="001C56E0"/>
    <w:rsid w:val="001C62E2"/>
    <w:rsid w:val="001C6351"/>
    <w:rsid w:val="001C6D31"/>
    <w:rsid w:val="001C7421"/>
    <w:rsid w:val="001C7426"/>
    <w:rsid w:val="001C7C95"/>
    <w:rsid w:val="001D1501"/>
    <w:rsid w:val="001D2CD8"/>
    <w:rsid w:val="001D43A5"/>
    <w:rsid w:val="001D5A29"/>
    <w:rsid w:val="001D5BB0"/>
    <w:rsid w:val="001D5F18"/>
    <w:rsid w:val="001D62DE"/>
    <w:rsid w:val="001D6479"/>
    <w:rsid w:val="001E0076"/>
    <w:rsid w:val="001E11A2"/>
    <w:rsid w:val="001E1C78"/>
    <w:rsid w:val="001E29AB"/>
    <w:rsid w:val="001E2A9F"/>
    <w:rsid w:val="001E3AD4"/>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60BD"/>
    <w:rsid w:val="00216553"/>
    <w:rsid w:val="00217B9B"/>
    <w:rsid w:val="00217C06"/>
    <w:rsid w:val="00217E6C"/>
    <w:rsid w:val="002211B6"/>
    <w:rsid w:val="00221BB6"/>
    <w:rsid w:val="0022363C"/>
    <w:rsid w:val="00224D26"/>
    <w:rsid w:val="002255AF"/>
    <w:rsid w:val="00225C16"/>
    <w:rsid w:val="0022662E"/>
    <w:rsid w:val="00226926"/>
    <w:rsid w:val="00227714"/>
    <w:rsid w:val="0023099F"/>
    <w:rsid w:val="00230B56"/>
    <w:rsid w:val="00231147"/>
    <w:rsid w:val="002312E3"/>
    <w:rsid w:val="00231D9E"/>
    <w:rsid w:val="00232DB5"/>
    <w:rsid w:val="00233043"/>
    <w:rsid w:val="002333D4"/>
    <w:rsid w:val="00234A22"/>
    <w:rsid w:val="00234AFD"/>
    <w:rsid w:val="002354A3"/>
    <w:rsid w:val="00235C10"/>
    <w:rsid w:val="00235D8A"/>
    <w:rsid w:val="00237340"/>
    <w:rsid w:val="002374EE"/>
    <w:rsid w:val="0023770E"/>
    <w:rsid w:val="00237ACF"/>
    <w:rsid w:val="00240172"/>
    <w:rsid w:val="00241173"/>
    <w:rsid w:val="0024124D"/>
    <w:rsid w:val="00241447"/>
    <w:rsid w:val="002419E5"/>
    <w:rsid w:val="002426FA"/>
    <w:rsid w:val="0024293E"/>
    <w:rsid w:val="0024338E"/>
    <w:rsid w:val="002458ED"/>
    <w:rsid w:val="00245A1B"/>
    <w:rsid w:val="00245BAF"/>
    <w:rsid w:val="00246106"/>
    <w:rsid w:val="00246998"/>
    <w:rsid w:val="00247604"/>
    <w:rsid w:val="002500F5"/>
    <w:rsid w:val="00250861"/>
    <w:rsid w:val="002508DD"/>
    <w:rsid w:val="00250A23"/>
    <w:rsid w:val="00252A6B"/>
    <w:rsid w:val="002544F4"/>
    <w:rsid w:val="00254A55"/>
    <w:rsid w:val="00255698"/>
    <w:rsid w:val="00255CF7"/>
    <w:rsid w:val="00257B66"/>
    <w:rsid w:val="002600BE"/>
    <w:rsid w:val="002625FD"/>
    <w:rsid w:val="00262779"/>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2A4"/>
    <w:rsid w:val="002767B1"/>
    <w:rsid w:val="00276904"/>
    <w:rsid w:val="002773A6"/>
    <w:rsid w:val="00277B2B"/>
    <w:rsid w:val="0028065A"/>
    <w:rsid w:val="002812A1"/>
    <w:rsid w:val="002816FD"/>
    <w:rsid w:val="00281DE1"/>
    <w:rsid w:val="00282274"/>
    <w:rsid w:val="00282382"/>
    <w:rsid w:val="00283597"/>
    <w:rsid w:val="00284833"/>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890"/>
    <w:rsid w:val="002B390B"/>
    <w:rsid w:val="002B3E31"/>
    <w:rsid w:val="002B444C"/>
    <w:rsid w:val="002B4E7B"/>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540"/>
    <w:rsid w:val="002C4650"/>
    <w:rsid w:val="002C4703"/>
    <w:rsid w:val="002C4A79"/>
    <w:rsid w:val="002C4EED"/>
    <w:rsid w:val="002C619E"/>
    <w:rsid w:val="002C70CD"/>
    <w:rsid w:val="002C7264"/>
    <w:rsid w:val="002C764C"/>
    <w:rsid w:val="002C781B"/>
    <w:rsid w:val="002C7949"/>
    <w:rsid w:val="002C7C76"/>
    <w:rsid w:val="002D1CF6"/>
    <w:rsid w:val="002D1E69"/>
    <w:rsid w:val="002D241E"/>
    <w:rsid w:val="002D2AAE"/>
    <w:rsid w:val="002D38B4"/>
    <w:rsid w:val="002D40BB"/>
    <w:rsid w:val="002D4A49"/>
    <w:rsid w:val="002D4B32"/>
    <w:rsid w:val="002D5E40"/>
    <w:rsid w:val="002D6786"/>
    <w:rsid w:val="002D738C"/>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410A"/>
    <w:rsid w:val="002F4CC7"/>
    <w:rsid w:val="002F56ED"/>
    <w:rsid w:val="002F695D"/>
    <w:rsid w:val="002F7D7A"/>
    <w:rsid w:val="00300201"/>
    <w:rsid w:val="003005CE"/>
    <w:rsid w:val="00301142"/>
    <w:rsid w:val="00301DBF"/>
    <w:rsid w:val="003032FD"/>
    <w:rsid w:val="0030396D"/>
    <w:rsid w:val="00303DFF"/>
    <w:rsid w:val="00303EBF"/>
    <w:rsid w:val="00304615"/>
    <w:rsid w:val="0030462C"/>
    <w:rsid w:val="00304D9F"/>
    <w:rsid w:val="00304E78"/>
    <w:rsid w:val="00305CAE"/>
    <w:rsid w:val="00305EC5"/>
    <w:rsid w:val="0030660F"/>
    <w:rsid w:val="00306C66"/>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B6"/>
    <w:rsid w:val="003352D6"/>
    <w:rsid w:val="00336FB0"/>
    <w:rsid w:val="0033705B"/>
    <w:rsid w:val="00337B90"/>
    <w:rsid w:val="00337C7F"/>
    <w:rsid w:val="0034017D"/>
    <w:rsid w:val="00341DEA"/>
    <w:rsid w:val="00344B08"/>
    <w:rsid w:val="00345353"/>
    <w:rsid w:val="00345BFE"/>
    <w:rsid w:val="00346DC4"/>
    <w:rsid w:val="00346DE7"/>
    <w:rsid w:val="00347399"/>
    <w:rsid w:val="0034744F"/>
    <w:rsid w:val="003507DA"/>
    <w:rsid w:val="0035164B"/>
    <w:rsid w:val="00351C5F"/>
    <w:rsid w:val="003524C4"/>
    <w:rsid w:val="003534A6"/>
    <w:rsid w:val="003537C6"/>
    <w:rsid w:val="00353B3D"/>
    <w:rsid w:val="00354469"/>
    <w:rsid w:val="00354B0D"/>
    <w:rsid w:val="00356647"/>
    <w:rsid w:val="003566F7"/>
    <w:rsid w:val="003572D1"/>
    <w:rsid w:val="00357305"/>
    <w:rsid w:val="00357F92"/>
    <w:rsid w:val="00360548"/>
    <w:rsid w:val="00362B6A"/>
    <w:rsid w:val="0036354D"/>
    <w:rsid w:val="003638B8"/>
    <w:rsid w:val="00364601"/>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363D"/>
    <w:rsid w:val="0038412F"/>
    <w:rsid w:val="00384660"/>
    <w:rsid w:val="00384CF2"/>
    <w:rsid w:val="00384D17"/>
    <w:rsid w:val="00384FBB"/>
    <w:rsid w:val="00387275"/>
    <w:rsid w:val="00387276"/>
    <w:rsid w:val="003905A4"/>
    <w:rsid w:val="003905B5"/>
    <w:rsid w:val="003908A8"/>
    <w:rsid w:val="00390D3E"/>
    <w:rsid w:val="00394E75"/>
    <w:rsid w:val="00395781"/>
    <w:rsid w:val="00395F22"/>
    <w:rsid w:val="0039634D"/>
    <w:rsid w:val="003A06A6"/>
    <w:rsid w:val="003A06AD"/>
    <w:rsid w:val="003A0CC6"/>
    <w:rsid w:val="003A1401"/>
    <w:rsid w:val="003A1C5E"/>
    <w:rsid w:val="003A1CD6"/>
    <w:rsid w:val="003A2A6D"/>
    <w:rsid w:val="003A340C"/>
    <w:rsid w:val="003A356C"/>
    <w:rsid w:val="003A3642"/>
    <w:rsid w:val="003A3710"/>
    <w:rsid w:val="003A394B"/>
    <w:rsid w:val="003A3E1D"/>
    <w:rsid w:val="003A4F17"/>
    <w:rsid w:val="003A5576"/>
    <w:rsid w:val="003A586A"/>
    <w:rsid w:val="003A5C6E"/>
    <w:rsid w:val="003A6000"/>
    <w:rsid w:val="003A6A56"/>
    <w:rsid w:val="003A6F8C"/>
    <w:rsid w:val="003A7DB4"/>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850"/>
    <w:rsid w:val="003C71A6"/>
    <w:rsid w:val="003C71BB"/>
    <w:rsid w:val="003D14A4"/>
    <w:rsid w:val="003D1CD9"/>
    <w:rsid w:val="003D3111"/>
    <w:rsid w:val="003D3E9C"/>
    <w:rsid w:val="003D3F49"/>
    <w:rsid w:val="003D40D8"/>
    <w:rsid w:val="003D4338"/>
    <w:rsid w:val="003D46B5"/>
    <w:rsid w:val="003D5F0C"/>
    <w:rsid w:val="003D6789"/>
    <w:rsid w:val="003D7B76"/>
    <w:rsid w:val="003E1784"/>
    <w:rsid w:val="003E1910"/>
    <w:rsid w:val="003E2155"/>
    <w:rsid w:val="003E233B"/>
    <w:rsid w:val="003E2C41"/>
    <w:rsid w:val="003E322F"/>
    <w:rsid w:val="003E36EF"/>
    <w:rsid w:val="003E3A4B"/>
    <w:rsid w:val="003E3D14"/>
    <w:rsid w:val="003E578F"/>
    <w:rsid w:val="003E6E86"/>
    <w:rsid w:val="003F0592"/>
    <w:rsid w:val="003F0EFC"/>
    <w:rsid w:val="003F1DBD"/>
    <w:rsid w:val="003F440E"/>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7EF"/>
    <w:rsid w:val="004042DB"/>
    <w:rsid w:val="00406845"/>
    <w:rsid w:val="00410CAC"/>
    <w:rsid w:val="00412841"/>
    <w:rsid w:val="00413507"/>
    <w:rsid w:val="00413B22"/>
    <w:rsid w:val="00413D57"/>
    <w:rsid w:val="0041449F"/>
    <w:rsid w:val="004149FF"/>
    <w:rsid w:val="00414D87"/>
    <w:rsid w:val="0041530E"/>
    <w:rsid w:val="00415C92"/>
    <w:rsid w:val="0041737F"/>
    <w:rsid w:val="00420892"/>
    <w:rsid w:val="00421035"/>
    <w:rsid w:val="00422025"/>
    <w:rsid w:val="0042245E"/>
    <w:rsid w:val="00423632"/>
    <w:rsid w:val="00423D6B"/>
    <w:rsid w:val="004248DD"/>
    <w:rsid w:val="00424DF6"/>
    <w:rsid w:val="0042560F"/>
    <w:rsid w:val="00425637"/>
    <w:rsid w:val="00425ACA"/>
    <w:rsid w:val="00427146"/>
    <w:rsid w:val="004275A3"/>
    <w:rsid w:val="0043084B"/>
    <w:rsid w:val="00431CE7"/>
    <w:rsid w:val="00431D7D"/>
    <w:rsid w:val="0043280B"/>
    <w:rsid w:val="004336E5"/>
    <w:rsid w:val="00434BE8"/>
    <w:rsid w:val="00435456"/>
    <w:rsid w:val="0043591E"/>
    <w:rsid w:val="0043690B"/>
    <w:rsid w:val="004369DB"/>
    <w:rsid w:val="00437302"/>
    <w:rsid w:val="004400CA"/>
    <w:rsid w:val="00441044"/>
    <w:rsid w:val="004420F9"/>
    <w:rsid w:val="00442A93"/>
    <w:rsid w:val="0044307C"/>
    <w:rsid w:val="004438E3"/>
    <w:rsid w:val="00443D58"/>
    <w:rsid w:val="00443E19"/>
    <w:rsid w:val="00444DAE"/>
    <w:rsid w:val="0044598B"/>
    <w:rsid w:val="0044655B"/>
    <w:rsid w:val="0044697D"/>
    <w:rsid w:val="00447B60"/>
    <w:rsid w:val="004529B5"/>
    <w:rsid w:val="00453B54"/>
    <w:rsid w:val="00453D03"/>
    <w:rsid w:val="00453FF8"/>
    <w:rsid w:val="004541BA"/>
    <w:rsid w:val="0045524F"/>
    <w:rsid w:val="0045557D"/>
    <w:rsid w:val="00456272"/>
    <w:rsid w:val="00456285"/>
    <w:rsid w:val="004563DB"/>
    <w:rsid w:val="0045796D"/>
    <w:rsid w:val="0046078A"/>
    <w:rsid w:val="0046181F"/>
    <w:rsid w:val="00462227"/>
    <w:rsid w:val="004654D5"/>
    <w:rsid w:val="004662F1"/>
    <w:rsid w:val="00466F00"/>
    <w:rsid w:val="00467339"/>
    <w:rsid w:val="00467586"/>
    <w:rsid w:val="00470C53"/>
    <w:rsid w:val="00471092"/>
    <w:rsid w:val="004736FF"/>
    <w:rsid w:val="00473A4A"/>
    <w:rsid w:val="00475030"/>
    <w:rsid w:val="00475230"/>
    <w:rsid w:val="004756A4"/>
    <w:rsid w:val="0047599D"/>
    <w:rsid w:val="004764F3"/>
    <w:rsid w:val="00480B55"/>
    <w:rsid w:val="00481BA1"/>
    <w:rsid w:val="00482E1E"/>
    <w:rsid w:val="004830D5"/>
    <w:rsid w:val="00483EC7"/>
    <w:rsid w:val="00484284"/>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97F6F"/>
    <w:rsid w:val="004A0574"/>
    <w:rsid w:val="004A1A84"/>
    <w:rsid w:val="004A1F0E"/>
    <w:rsid w:val="004A2EAD"/>
    <w:rsid w:val="004A31C5"/>
    <w:rsid w:val="004A3366"/>
    <w:rsid w:val="004A362F"/>
    <w:rsid w:val="004A531B"/>
    <w:rsid w:val="004A59C0"/>
    <w:rsid w:val="004A59CB"/>
    <w:rsid w:val="004A5DC7"/>
    <w:rsid w:val="004A6067"/>
    <w:rsid w:val="004A714E"/>
    <w:rsid w:val="004A727B"/>
    <w:rsid w:val="004A7791"/>
    <w:rsid w:val="004A7EC3"/>
    <w:rsid w:val="004B0377"/>
    <w:rsid w:val="004B08EE"/>
    <w:rsid w:val="004B302E"/>
    <w:rsid w:val="004B463E"/>
    <w:rsid w:val="004B6769"/>
    <w:rsid w:val="004B6B75"/>
    <w:rsid w:val="004B6D75"/>
    <w:rsid w:val="004C035C"/>
    <w:rsid w:val="004C0D55"/>
    <w:rsid w:val="004C0DB0"/>
    <w:rsid w:val="004C10C1"/>
    <w:rsid w:val="004C18B9"/>
    <w:rsid w:val="004C1A10"/>
    <w:rsid w:val="004C1F31"/>
    <w:rsid w:val="004C2A2E"/>
    <w:rsid w:val="004C3410"/>
    <w:rsid w:val="004C3FA6"/>
    <w:rsid w:val="004C56B0"/>
    <w:rsid w:val="004C5B2E"/>
    <w:rsid w:val="004C5BDD"/>
    <w:rsid w:val="004C5C8E"/>
    <w:rsid w:val="004C5F8D"/>
    <w:rsid w:val="004C7003"/>
    <w:rsid w:val="004C79E2"/>
    <w:rsid w:val="004D0908"/>
    <w:rsid w:val="004D09FE"/>
    <w:rsid w:val="004D0C0E"/>
    <w:rsid w:val="004D13A8"/>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29C"/>
    <w:rsid w:val="004E6F09"/>
    <w:rsid w:val="004E773B"/>
    <w:rsid w:val="004E77E3"/>
    <w:rsid w:val="004E7A1B"/>
    <w:rsid w:val="004F0707"/>
    <w:rsid w:val="004F0AC2"/>
    <w:rsid w:val="004F22D1"/>
    <w:rsid w:val="004F4323"/>
    <w:rsid w:val="004F47AF"/>
    <w:rsid w:val="004F4DA1"/>
    <w:rsid w:val="004F4DD0"/>
    <w:rsid w:val="004F6A74"/>
    <w:rsid w:val="004F7958"/>
    <w:rsid w:val="004F7A04"/>
    <w:rsid w:val="005000BA"/>
    <w:rsid w:val="00501227"/>
    <w:rsid w:val="00501980"/>
    <w:rsid w:val="00501F62"/>
    <w:rsid w:val="0050257C"/>
    <w:rsid w:val="0050302C"/>
    <w:rsid w:val="00503504"/>
    <w:rsid w:val="00503D30"/>
    <w:rsid w:val="0050497F"/>
    <w:rsid w:val="0050520A"/>
    <w:rsid w:val="00505501"/>
    <w:rsid w:val="00506616"/>
    <w:rsid w:val="00506A4B"/>
    <w:rsid w:val="005074CF"/>
    <w:rsid w:val="00510AF6"/>
    <w:rsid w:val="00512760"/>
    <w:rsid w:val="005128EC"/>
    <w:rsid w:val="00513EE2"/>
    <w:rsid w:val="0051455F"/>
    <w:rsid w:val="00514813"/>
    <w:rsid w:val="00515648"/>
    <w:rsid w:val="005158B5"/>
    <w:rsid w:val="00515A4E"/>
    <w:rsid w:val="00515A8E"/>
    <w:rsid w:val="00515D78"/>
    <w:rsid w:val="005166D3"/>
    <w:rsid w:val="00516D8F"/>
    <w:rsid w:val="00517511"/>
    <w:rsid w:val="0052219E"/>
    <w:rsid w:val="00522555"/>
    <w:rsid w:val="00523250"/>
    <w:rsid w:val="0052349C"/>
    <w:rsid w:val="005234FE"/>
    <w:rsid w:val="0052383C"/>
    <w:rsid w:val="005244E4"/>
    <w:rsid w:val="00524894"/>
    <w:rsid w:val="00524A9F"/>
    <w:rsid w:val="0052740C"/>
    <w:rsid w:val="005315C3"/>
    <w:rsid w:val="005316F6"/>
    <w:rsid w:val="00532FD2"/>
    <w:rsid w:val="00533001"/>
    <w:rsid w:val="00533723"/>
    <w:rsid w:val="0053491A"/>
    <w:rsid w:val="00535625"/>
    <w:rsid w:val="00535831"/>
    <w:rsid w:val="00535FA9"/>
    <w:rsid w:val="00536175"/>
    <w:rsid w:val="0053650C"/>
    <w:rsid w:val="00536FBF"/>
    <w:rsid w:val="00536FFF"/>
    <w:rsid w:val="00540198"/>
    <w:rsid w:val="005406C0"/>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6D8B"/>
    <w:rsid w:val="00561FB6"/>
    <w:rsid w:val="005620E4"/>
    <w:rsid w:val="00562880"/>
    <w:rsid w:val="00563B2D"/>
    <w:rsid w:val="005648F1"/>
    <w:rsid w:val="005667D7"/>
    <w:rsid w:val="00567871"/>
    <w:rsid w:val="00567E29"/>
    <w:rsid w:val="0057054C"/>
    <w:rsid w:val="0057135A"/>
    <w:rsid w:val="00571446"/>
    <w:rsid w:val="005719D6"/>
    <w:rsid w:val="00573D62"/>
    <w:rsid w:val="00574115"/>
    <w:rsid w:val="00575169"/>
    <w:rsid w:val="0057569F"/>
    <w:rsid w:val="00577B43"/>
    <w:rsid w:val="00580C30"/>
    <w:rsid w:val="00580C39"/>
    <w:rsid w:val="00581192"/>
    <w:rsid w:val="0058121E"/>
    <w:rsid w:val="005815E3"/>
    <w:rsid w:val="0058186B"/>
    <w:rsid w:val="00581FA5"/>
    <w:rsid w:val="005826DC"/>
    <w:rsid w:val="005828A4"/>
    <w:rsid w:val="00583594"/>
    <w:rsid w:val="00585448"/>
    <w:rsid w:val="005856E8"/>
    <w:rsid w:val="00586410"/>
    <w:rsid w:val="00587AF0"/>
    <w:rsid w:val="00587B7E"/>
    <w:rsid w:val="00587D0E"/>
    <w:rsid w:val="00590D28"/>
    <w:rsid w:val="00590E23"/>
    <w:rsid w:val="005914AD"/>
    <w:rsid w:val="00591873"/>
    <w:rsid w:val="0059274F"/>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9BC"/>
    <w:rsid w:val="005A40D1"/>
    <w:rsid w:val="005A5D6D"/>
    <w:rsid w:val="005A6088"/>
    <w:rsid w:val="005A62C0"/>
    <w:rsid w:val="005A65EC"/>
    <w:rsid w:val="005A6C1E"/>
    <w:rsid w:val="005A6F74"/>
    <w:rsid w:val="005A7A0B"/>
    <w:rsid w:val="005B0693"/>
    <w:rsid w:val="005B07BC"/>
    <w:rsid w:val="005B0FB6"/>
    <w:rsid w:val="005B3701"/>
    <w:rsid w:val="005B3E56"/>
    <w:rsid w:val="005B5C8A"/>
    <w:rsid w:val="005B65FA"/>
    <w:rsid w:val="005B66F0"/>
    <w:rsid w:val="005B690A"/>
    <w:rsid w:val="005B778F"/>
    <w:rsid w:val="005C01CC"/>
    <w:rsid w:val="005C11FF"/>
    <w:rsid w:val="005C1FBE"/>
    <w:rsid w:val="005C2636"/>
    <w:rsid w:val="005C3C0A"/>
    <w:rsid w:val="005C482B"/>
    <w:rsid w:val="005C50B9"/>
    <w:rsid w:val="005C5D27"/>
    <w:rsid w:val="005C6567"/>
    <w:rsid w:val="005C6726"/>
    <w:rsid w:val="005C6ED1"/>
    <w:rsid w:val="005C77ED"/>
    <w:rsid w:val="005C7C1C"/>
    <w:rsid w:val="005D0036"/>
    <w:rsid w:val="005D0D33"/>
    <w:rsid w:val="005D0D5C"/>
    <w:rsid w:val="005D291F"/>
    <w:rsid w:val="005D2A38"/>
    <w:rsid w:val="005D3106"/>
    <w:rsid w:val="005D4622"/>
    <w:rsid w:val="005D46D0"/>
    <w:rsid w:val="005D51AB"/>
    <w:rsid w:val="005D6351"/>
    <w:rsid w:val="005D757B"/>
    <w:rsid w:val="005D78FC"/>
    <w:rsid w:val="005D7EDA"/>
    <w:rsid w:val="005E00C3"/>
    <w:rsid w:val="005E034B"/>
    <w:rsid w:val="005E0FE2"/>
    <w:rsid w:val="005E15AE"/>
    <w:rsid w:val="005E1C01"/>
    <w:rsid w:val="005E24CC"/>
    <w:rsid w:val="005E2EB9"/>
    <w:rsid w:val="005E3FC0"/>
    <w:rsid w:val="005E41DE"/>
    <w:rsid w:val="005E61F2"/>
    <w:rsid w:val="005E6655"/>
    <w:rsid w:val="005E70DF"/>
    <w:rsid w:val="005E792F"/>
    <w:rsid w:val="005E7C72"/>
    <w:rsid w:val="005F0E65"/>
    <w:rsid w:val="005F2026"/>
    <w:rsid w:val="005F34BB"/>
    <w:rsid w:val="005F4132"/>
    <w:rsid w:val="005F4214"/>
    <w:rsid w:val="005F4804"/>
    <w:rsid w:val="005F4BD1"/>
    <w:rsid w:val="005F4E45"/>
    <w:rsid w:val="005F507B"/>
    <w:rsid w:val="005F5B6A"/>
    <w:rsid w:val="005F5BBA"/>
    <w:rsid w:val="005F7355"/>
    <w:rsid w:val="005F74B0"/>
    <w:rsid w:val="0060000C"/>
    <w:rsid w:val="00600DE8"/>
    <w:rsid w:val="00601A63"/>
    <w:rsid w:val="00601E7F"/>
    <w:rsid w:val="00602F6F"/>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1769"/>
    <w:rsid w:val="00611ABC"/>
    <w:rsid w:val="00611ADE"/>
    <w:rsid w:val="006122BA"/>
    <w:rsid w:val="0061254B"/>
    <w:rsid w:val="006126E9"/>
    <w:rsid w:val="0061342A"/>
    <w:rsid w:val="00613907"/>
    <w:rsid w:val="00614261"/>
    <w:rsid w:val="00614394"/>
    <w:rsid w:val="00614788"/>
    <w:rsid w:val="00614DBE"/>
    <w:rsid w:val="00615A5B"/>
    <w:rsid w:val="00616BBE"/>
    <w:rsid w:val="006170C8"/>
    <w:rsid w:val="00617B07"/>
    <w:rsid w:val="00617D57"/>
    <w:rsid w:val="00620A25"/>
    <w:rsid w:val="006218F0"/>
    <w:rsid w:val="00621DBA"/>
    <w:rsid w:val="006224BE"/>
    <w:rsid w:val="006228E0"/>
    <w:rsid w:val="0062311B"/>
    <w:rsid w:val="006236F3"/>
    <w:rsid w:val="00623CD1"/>
    <w:rsid w:val="00623E53"/>
    <w:rsid w:val="00624DC6"/>
    <w:rsid w:val="0062638C"/>
    <w:rsid w:val="00626452"/>
    <w:rsid w:val="006271AA"/>
    <w:rsid w:val="00627220"/>
    <w:rsid w:val="0063017E"/>
    <w:rsid w:val="00630A71"/>
    <w:rsid w:val="00631303"/>
    <w:rsid w:val="0063150A"/>
    <w:rsid w:val="00631520"/>
    <w:rsid w:val="0063214A"/>
    <w:rsid w:val="006335C9"/>
    <w:rsid w:val="006336CB"/>
    <w:rsid w:val="00633B4B"/>
    <w:rsid w:val="00633DAB"/>
    <w:rsid w:val="00634367"/>
    <w:rsid w:val="00634530"/>
    <w:rsid w:val="0063482C"/>
    <w:rsid w:val="00636F5D"/>
    <w:rsid w:val="006378BF"/>
    <w:rsid w:val="00640269"/>
    <w:rsid w:val="0064045B"/>
    <w:rsid w:val="00640BE4"/>
    <w:rsid w:val="00640D83"/>
    <w:rsid w:val="00641FC0"/>
    <w:rsid w:val="00641FCB"/>
    <w:rsid w:val="00642EFC"/>
    <w:rsid w:val="00643525"/>
    <w:rsid w:val="00643682"/>
    <w:rsid w:val="006439AD"/>
    <w:rsid w:val="00643D6B"/>
    <w:rsid w:val="00643DA8"/>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45EB"/>
    <w:rsid w:val="00654AB8"/>
    <w:rsid w:val="00654B36"/>
    <w:rsid w:val="00654C01"/>
    <w:rsid w:val="00654F33"/>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1255"/>
    <w:rsid w:val="0067141B"/>
    <w:rsid w:val="00671A0E"/>
    <w:rsid w:val="00671B62"/>
    <w:rsid w:val="00672C94"/>
    <w:rsid w:val="00674364"/>
    <w:rsid w:val="0067490B"/>
    <w:rsid w:val="00674AB7"/>
    <w:rsid w:val="00674BDF"/>
    <w:rsid w:val="00674F79"/>
    <w:rsid w:val="00675A92"/>
    <w:rsid w:val="00675FCE"/>
    <w:rsid w:val="006760E9"/>
    <w:rsid w:val="00676BBA"/>
    <w:rsid w:val="00676EBD"/>
    <w:rsid w:val="00680483"/>
    <w:rsid w:val="006806FC"/>
    <w:rsid w:val="00680BEC"/>
    <w:rsid w:val="00681EB4"/>
    <w:rsid w:val="00681EBB"/>
    <w:rsid w:val="00682064"/>
    <w:rsid w:val="006829A9"/>
    <w:rsid w:val="00682B8B"/>
    <w:rsid w:val="00682EB2"/>
    <w:rsid w:val="00683100"/>
    <w:rsid w:val="00685406"/>
    <w:rsid w:val="00685C85"/>
    <w:rsid w:val="00685D7B"/>
    <w:rsid w:val="0068661C"/>
    <w:rsid w:val="006866B4"/>
    <w:rsid w:val="006868DF"/>
    <w:rsid w:val="00686A5D"/>
    <w:rsid w:val="00686DCA"/>
    <w:rsid w:val="00687CFA"/>
    <w:rsid w:val="00687EAF"/>
    <w:rsid w:val="00691575"/>
    <w:rsid w:val="00691676"/>
    <w:rsid w:val="00691957"/>
    <w:rsid w:val="00691E20"/>
    <w:rsid w:val="00692BAE"/>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B0700"/>
    <w:rsid w:val="006B0939"/>
    <w:rsid w:val="006B0CA7"/>
    <w:rsid w:val="006B1964"/>
    <w:rsid w:val="006B1B33"/>
    <w:rsid w:val="006B30DF"/>
    <w:rsid w:val="006B4AB5"/>
    <w:rsid w:val="006B58D9"/>
    <w:rsid w:val="006B5ABF"/>
    <w:rsid w:val="006B5B2B"/>
    <w:rsid w:val="006B644F"/>
    <w:rsid w:val="006B68F1"/>
    <w:rsid w:val="006B7069"/>
    <w:rsid w:val="006C1658"/>
    <w:rsid w:val="006C26DF"/>
    <w:rsid w:val="006C2827"/>
    <w:rsid w:val="006C2A2C"/>
    <w:rsid w:val="006C33EC"/>
    <w:rsid w:val="006C3777"/>
    <w:rsid w:val="006C4718"/>
    <w:rsid w:val="006C4E20"/>
    <w:rsid w:val="006C4EA5"/>
    <w:rsid w:val="006C53BF"/>
    <w:rsid w:val="006C543A"/>
    <w:rsid w:val="006C5535"/>
    <w:rsid w:val="006C5B34"/>
    <w:rsid w:val="006C6BCA"/>
    <w:rsid w:val="006C708A"/>
    <w:rsid w:val="006C78D1"/>
    <w:rsid w:val="006D03FF"/>
    <w:rsid w:val="006D0CC7"/>
    <w:rsid w:val="006D0D25"/>
    <w:rsid w:val="006D1372"/>
    <w:rsid w:val="006D1494"/>
    <w:rsid w:val="006D26FA"/>
    <w:rsid w:val="006D2DF2"/>
    <w:rsid w:val="006D3557"/>
    <w:rsid w:val="006D35CB"/>
    <w:rsid w:val="006D4A01"/>
    <w:rsid w:val="006D4F03"/>
    <w:rsid w:val="006D5213"/>
    <w:rsid w:val="006D5514"/>
    <w:rsid w:val="006D6C66"/>
    <w:rsid w:val="006D7D78"/>
    <w:rsid w:val="006E007C"/>
    <w:rsid w:val="006E018B"/>
    <w:rsid w:val="006E2453"/>
    <w:rsid w:val="006E275F"/>
    <w:rsid w:val="006E3954"/>
    <w:rsid w:val="006E4E42"/>
    <w:rsid w:val="006E651A"/>
    <w:rsid w:val="006E65FD"/>
    <w:rsid w:val="006E7100"/>
    <w:rsid w:val="006E7568"/>
    <w:rsid w:val="006F032C"/>
    <w:rsid w:val="006F0964"/>
    <w:rsid w:val="006F1256"/>
    <w:rsid w:val="006F1FA8"/>
    <w:rsid w:val="006F2216"/>
    <w:rsid w:val="006F3C5F"/>
    <w:rsid w:val="006F3E79"/>
    <w:rsid w:val="006F5472"/>
    <w:rsid w:val="006F59E4"/>
    <w:rsid w:val="006F6809"/>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5AE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59C2"/>
    <w:rsid w:val="00726465"/>
    <w:rsid w:val="00727399"/>
    <w:rsid w:val="007275CF"/>
    <w:rsid w:val="007304FF"/>
    <w:rsid w:val="00731AD2"/>
    <w:rsid w:val="007322AB"/>
    <w:rsid w:val="007329D2"/>
    <w:rsid w:val="007329DC"/>
    <w:rsid w:val="007336A0"/>
    <w:rsid w:val="00734F75"/>
    <w:rsid w:val="0073516D"/>
    <w:rsid w:val="007353A3"/>
    <w:rsid w:val="00736B55"/>
    <w:rsid w:val="00737B89"/>
    <w:rsid w:val="0074103B"/>
    <w:rsid w:val="0074136C"/>
    <w:rsid w:val="00741DFB"/>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F82"/>
    <w:rsid w:val="00774207"/>
    <w:rsid w:val="00774314"/>
    <w:rsid w:val="007743A7"/>
    <w:rsid w:val="00774827"/>
    <w:rsid w:val="00774E70"/>
    <w:rsid w:val="00774F22"/>
    <w:rsid w:val="00774FB4"/>
    <w:rsid w:val="00781228"/>
    <w:rsid w:val="007820FA"/>
    <w:rsid w:val="007848A3"/>
    <w:rsid w:val="00784ADB"/>
    <w:rsid w:val="00784B81"/>
    <w:rsid w:val="007861CA"/>
    <w:rsid w:val="00786A4A"/>
    <w:rsid w:val="0079051A"/>
    <w:rsid w:val="00792739"/>
    <w:rsid w:val="0079491E"/>
    <w:rsid w:val="00794C46"/>
    <w:rsid w:val="00794DCB"/>
    <w:rsid w:val="0079603C"/>
    <w:rsid w:val="00796779"/>
    <w:rsid w:val="00797AA9"/>
    <w:rsid w:val="007A0062"/>
    <w:rsid w:val="007A20C1"/>
    <w:rsid w:val="007A2946"/>
    <w:rsid w:val="007A2CA9"/>
    <w:rsid w:val="007A2F2D"/>
    <w:rsid w:val="007A4287"/>
    <w:rsid w:val="007A42AA"/>
    <w:rsid w:val="007A5093"/>
    <w:rsid w:val="007A76FF"/>
    <w:rsid w:val="007B1565"/>
    <w:rsid w:val="007B3635"/>
    <w:rsid w:val="007B4A85"/>
    <w:rsid w:val="007B4ED2"/>
    <w:rsid w:val="007B5549"/>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F44"/>
    <w:rsid w:val="007D365E"/>
    <w:rsid w:val="007D6B4F"/>
    <w:rsid w:val="007D6E07"/>
    <w:rsid w:val="007E01D2"/>
    <w:rsid w:val="007E0B44"/>
    <w:rsid w:val="007E0BCF"/>
    <w:rsid w:val="007E0DC3"/>
    <w:rsid w:val="007E10A5"/>
    <w:rsid w:val="007E1256"/>
    <w:rsid w:val="007E191C"/>
    <w:rsid w:val="007E1B06"/>
    <w:rsid w:val="007E206D"/>
    <w:rsid w:val="007E2B8D"/>
    <w:rsid w:val="007E3890"/>
    <w:rsid w:val="007E417B"/>
    <w:rsid w:val="007E4475"/>
    <w:rsid w:val="007E49F3"/>
    <w:rsid w:val="007E4D19"/>
    <w:rsid w:val="007E549C"/>
    <w:rsid w:val="007E6FEE"/>
    <w:rsid w:val="007E7D66"/>
    <w:rsid w:val="007F0306"/>
    <w:rsid w:val="007F0A26"/>
    <w:rsid w:val="007F2337"/>
    <w:rsid w:val="007F34DA"/>
    <w:rsid w:val="007F38EB"/>
    <w:rsid w:val="007F3ECB"/>
    <w:rsid w:val="007F4750"/>
    <w:rsid w:val="007F52FB"/>
    <w:rsid w:val="007F5FF7"/>
    <w:rsid w:val="007F71CD"/>
    <w:rsid w:val="007F7D36"/>
    <w:rsid w:val="00800789"/>
    <w:rsid w:val="00800E01"/>
    <w:rsid w:val="008016DA"/>
    <w:rsid w:val="008022F6"/>
    <w:rsid w:val="0080268B"/>
    <w:rsid w:val="00802E92"/>
    <w:rsid w:val="00803BAC"/>
    <w:rsid w:val="00804C6F"/>
    <w:rsid w:val="00804D03"/>
    <w:rsid w:val="00804D12"/>
    <w:rsid w:val="008059A1"/>
    <w:rsid w:val="00805F1B"/>
    <w:rsid w:val="00810456"/>
    <w:rsid w:val="00811EFB"/>
    <w:rsid w:val="00813593"/>
    <w:rsid w:val="008135B4"/>
    <w:rsid w:val="00813A10"/>
    <w:rsid w:val="00813EC3"/>
    <w:rsid w:val="008143CD"/>
    <w:rsid w:val="00815209"/>
    <w:rsid w:val="00816887"/>
    <w:rsid w:val="0082009D"/>
    <w:rsid w:val="00820908"/>
    <w:rsid w:val="00820E63"/>
    <w:rsid w:val="008211A5"/>
    <w:rsid w:val="00822229"/>
    <w:rsid w:val="00823AE5"/>
    <w:rsid w:val="00823DF1"/>
    <w:rsid w:val="008240D4"/>
    <w:rsid w:val="0082413F"/>
    <w:rsid w:val="00825670"/>
    <w:rsid w:val="008259BB"/>
    <w:rsid w:val="00826CEF"/>
    <w:rsid w:val="00826E22"/>
    <w:rsid w:val="0082706A"/>
    <w:rsid w:val="008303A3"/>
    <w:rsid w:val="0083064A"/>
    <w:rsid w:val="00830D47"/>
    <w:rsid w:val="00831ABB"/>
    <w:rsid w:val="00832507"/>
    <w:rsid w:val="00833972"/>
    <w:rsid w:val="00834737"/>
    <w:rsid w:val="0083477D"/>
    <w:rsid w:val="00834F64"/>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CFE"/>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4FBE"/>
    <w:rsid w:val="0086504D"/>
    <w:rsid w:val="008655F4"/>
    <w:rsid w:val="00865AC0"/>
    <w:rsid w:val="008664B6"/>
    <w:rsid w:val="00866D30"/>
    <w:rsid w:val="00867D35"/>
    <w:rsid w:val="0087083E"/>
    <w:rsid w:val="00870D91"/>
    <w:rsid w:val="00871109"/>
    <w:rsid w:val="00871150"/>
    <w:rsid w:val="008719D7"/>
    <w:rsid w:val="00871D77"/>
    <w:rsid w:val="00872D84"/>
    <w:rsid w:val="008739DB"/>
    <w:rsid w:val="008743E1"/>
    <w:rsid w:val="008750E7"/>
    <w:rsid w:val="00875ABD"/>
    <w:rsid w:val="00875CAB"/>
    <w:rsid w:val="00876CED"/>
    <w:rsid w:val="00880030"/>
    <w:rsid w:val="00882477"/>
    <w:rsid w:val="0088352B"/>
    <w:rsid w:val="00883629"/>
    <w:rsid w:val="00884D5B"/>
    <w:rsid w:val="008859FE"/>
    <w:rsid w:val="00885D93"/>
    <w:rsid w:val="00886423"/>
    <w:rsid w:val="00886603"/>
    <w:rsid w:val="008866E3"/>
    <w:rsid w:val="008867D7"/>
    <w:rsid w:val="0089075A"/>
    <w:rsid w:val="00891B62"/>
    <w:rsid w:val="008924C7"/>
    <w:rsid w:val="008929F8"/>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2FEE"/>
    <w:rsid w:val="008A3542"/>
    <w:rsid w:val="008A395E"/>
    <w:rsid w:val="008A3D65"/>
    <w:rsid w:val="008A55FB"/>
    <w:rsid w:val="008A5BAB"/>
    <w:rsid w:val="008A6385"/>
    <w:rsid w:val="008A67F1"/>
    <w:rsid w:val="008A724F"/>
    <w:rsid w:val="008A7358"/>
    <w:rsid w:val="008B045A"/>
    <w:rsid w:val="008B4E67"/>
    <w:rsid w:val="008B5EAF"/>
    <w:rsid w:val="008B65FA"/>
    <w:rsid w:val="008B7706"/>
    <w:rsid w:val="008C07DD"/>
    <w:rsid w:val="008C095B"/>
    <w:rsid w:val="008C0DD3"/>
    <w:rsid w:val="008C18B3"/>
    <w:rsid w:val="008C1B38"/>
    <w:rsid w:val="008C1DA7"/>
    <w:rsid w:val="008C2155"/>
    <w:rsid w:val="008C2779"/>
    <w:rsid w:val="008C3417"/>
    <w:rsid w:val="008C396C"/>
    <w:rsid w:val="008C5301"/>
    <w:rsid w:val="008C5EBE"/>
    <w:rsid w:val="008C6C9A"/>
    <w:rsid w:val="008C7085"/>
    <w:rsid w:val="008C7350"/>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54AD"/>
    <w:rsid w:val="008E5A75"/>
    <w:rsid w:val="008E622D"/>
    <w:rsid w:val="008E7366"/>
    <w:rsid w:val="008E7E80"/>
    <w:rsid w:val="008F1FCD"/>
    <w:rsid w:val="008F3DAF"/>
    <w:rsid w:val="008F4939"/>
    <w:rsid w:val="008F515D"/>
    <w:rsid w:val="008F582C"/>
    <w:rsid w:val="008F5CC1"/>
    <w:rsid w:val="008F5E1F"/>
    <w:rsid w:val="008F7813"/>
    <w:rsid w:val="00900471"/>
    <w:rsid w:val="009008BA"/>
    <w:rsid w:val="00900C64"/>
    <w:rsid w:val="00900CC3"/>
    <w:rsid w:val="00901511"/>
    <w:rsid w:val="00901ED8"/>
    <w:rsid w:val="00901F3A"/>
    <w:rsid w:val="00902F41"/>
    <w:rsid w:val="00903C2A"/>
    <w:rsid w:val="00903EB5"/>
    <w:rsid w:val="009040E4"/>
    <w:rsid w:val="0090554A"/>
    <w:rsid w:val="00905DFE"/>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3018"/>
    <w:rsid w:val="00924053"/>
    <w:rsid w:val="00924B4F"/>
    <w:rsid w:val="00924CC3"/>
    <w:rsid w:val="00925188"/>
    <w:rsid w:val="00925975"/>
    <w:rsid w:val="009300EF"/>
    <w:rsid w:val="009308A2"/>
    <w:rsid w:val="00930957"/>
    <w:rsid w:val="0093100E"/>
    <w:rsid w:val="00932A3B"/>
    <w:rsid w:val="00934212"/>
    <w:rsid w:val="00934469"/>
    <w:rsid w:val="00934615"/>
    <w:rsid w:val="00935228"/>
    <w:rsid w:val="00935826"/>
    <w:rsid w:val="009373D6"/>
    <w:rsid w:val="009400E2"/>
    <w:rsid w:val="00940CBE"/>
    <w:rsid w:val="00942E3A"/>
    <w:rsid w:val="00943150"/>
    <w:rsid w:val="009433BE"/>
    <w:rsid w:val="00943D03"/>
    <w:rsid w:val="009447E4"/>
    <w:rsid w:val="009448C5"/>
    <w:rsid w:val="00945F0F"/>
    <w:rsid w:val="0094657D"/>
    <w:rsid w:val="00946AA5"/>
    <w:rsid w:val="009506E1"/>
    <w:rsid w:val="00950DCB"/>
    <w:rsid w:val="00950ECE"/>
    <w:rsid w:val="009516DA"/>
    <w:rsid w:val="00951B48"/>
    <w:rsid w:val="009536A8"/>
    <w:rsid w:val="00953F92"/>
    <w:rsid w:val="009544FA"/>
    <w:rsid w:val="00954A47"/>
    <w:rsid w:val="009558EA"/>
    <w:rsid w:val="0095666A"/>
    <w:rsid w:val="00956712"/>
    <w:rsid w:val="00957486"/>
    <w:rsid w:val="00957883"/>
    <w:rsid w:val="0095793E"/>
    <w:rsid w:val="00957BDC"/>
    <w:rsid w:val="00957CAE"/>
    <w:rsid w:val="00960116"/>
    <w:rsid w:val="00960A5A"/>
    <w:rsid w:val="00960CAF"/>
    <w:rsid w:val="0096220C"/>
    <w:rsid w:val="00962B1A"/>
    <w:rsid w:val="009641A1"/>
    <w:rsid w:val="009641B5"/>
    <w:rsid w:val="009644C3"/>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78FD"/>
    <w:rsid w:val="00977BFD"/>
    <w:rsid w:val="00977FBB"/>
    <w:rsid w:val="00980168"/>
    <w:rsid w:val="00980230"/>
    <w:rsid w:val="0098027F"/>
    <w:rsid w:val="00981576"/>
    <w:rsid w:val="00981BC3"/>
    <w:rsid w:val="00982E60"/>
    <w:rsid w:val="00983238"/>
    <w:rsid w:val="00983D2F"/>
    <w:rsid w:val="00985607"/>
    <w:rsid w:val="00985903"/>
    <w:rsid w:val="00985C00"/>
    <w:rsid w:val="00985EBA"/>
    <w:rsid w:val="0098625F"/>
    <w:rsid w:val="00986439"/>
    <w:rsid w:val="00987471"/>
    <w:rsid w:val="00990790"/>
    <w:rsid w:val="0099098C"/>
    <w:rsid w:val="009917FD"/>
    <w:rsid w:val="00991B41"/>
    <w:rsid w:val="0099214A"/>
    <w:rsid w:val="00992814"/>
    <w:rsid w:val="00992C0C"/>
    <w:rsid w:val="009931F4"/>
    <w:rsid w:val="0099429F"/>
    <w:rsid w:val="00994A4D"/>
    <w:rsid w:val="00994BB9"/>
    <w:rsid w:val="00994D7E"/>
    <w:rsid w:val="00995206"/>
    <w:rsid w:val="00996668"/>
    <w:rsid w:val="00996BB8"/>
    <w:rsid w:val="009972FA"/>
    <w:rsid w:val="009975CE"/>
    <w:rsid w:val="00997A1E"/>
    <w:rsid w:val="009A142C"/>
    <w:rsid w:val="009A1436"/>
    <w:rsid w:val="009A1A27"/>
    <w:rsid w:val="009A21D8"/>
    <w:rsid w:val="009A3A2C"/>
    <w:rsid w:val="009A4539"/>
    <w:rsid w:val="009A4D4B"/>
    <w:rsid w:val="009A4E07"/>
    <w:rsid w:val="009A51AC"/>
    <w:rsid w:val="009A59CE"/>
    <w:rsid w:val="009A600B"/>
    <w:rsid w:val="009A6C1B"/>
    <w:rsid w:val="009A7205"/>
    <w:rsid w:val="009B013E"/>
    <w:rsid w:val="009B0DBA"/>
    <w:rsid w:val="009B1CFA"/>
    <w:rsid w:val="009B201D"/>
    <w:rsid w:val="009B23CB"/>
    <w:rsid w:val="009B27AA"/>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81"/>
    <w:rsid w:val="009D01DB"/>
    <w:rsid w:val="009D1319"/>
    <w:rsid w:val="009D2303"/>
    <w:rsid w:val="009D4494"/>
    <w:rsid w:val="009D5163"/>
    <w:rsid w:val="009D5B30"/>
    <w:rsid w:val="009D5D3B"/>
    <w:rsid w:val="009D5EDD"/>
    <w:rsid w:val="009D6D92"/>
    <w:rsid w:val="009D7203"/>
    <w:rsid w:val="009E0487"/>
    <w:rsid w:val="009E2541"/>
    <w:rsid w:val="009E2734"/>
    <w:rsid w:val="009E28A2"/>
    <w:rsid w:val="009E29BD"/>
    <w:rsid w:val="009E2A6E"/>
    <w:rsid w:val="009E56AC"/>
    <w:rsid w:val="009E63A7"/>
    <w:rsid w:val="009E6864"/>
    <w:rsid w:val="009E7F67"/>
    <w:rsid w:val="009F132C"/>
    <w:rsid w:val="009F154A"/>
    <w:rsid w:val="009F27E3"/>
    <w:rsid w:val="009F286A"/>
    <w:rsid w:val="009F2AB3"/>
    <w:rsid w:val="009F310E"/>
    <w:rsid w:val="009F4FB6"/>
    <w:rsid w:val="009F52C9"/>
    <w:rsid w:val="009F53C8"/>
    <w:rsid w:val="009F5A78"/>
    <w:rsid w:val="009F5B70"/>
    <w:rsid w:val="009F5BD6"/>
    <w:rsid w:val="009F5C86"/>
    <w:rsid w:val="009F5F6C"/>
    <w:rsid w:val="009F721C"/>
    <w:rsid w:val="009F7379"/>
    <w:rsid w:val="009F7D41"/>
    <w:rsid w:val="00A0164E"/>
    <w:rsid w:val="00A01855"/>
    <w:rsid w:val="00A01B32"/>
    <w:rsid w:val="00A020D0"/>
    <w:rsid w:val="00A02660"/>
    <w:rsid w:val="00A02783"/>
    <w:rsid w:val="00A02A2D"/>
    <w:rsid w:val="00A03166"/>
    <w:rsid w:val="00A03648"/>
    <w:rsid w:val="00A03760"/>
    <w:rsid w:val="00A03FA0"/>
    <w:rsid w:val="00A058A7"/>
    <w:rsid w:val="00A06591"/>
    <w:rsid w:val="00A065A7"/>
    <w:rsid w:val="00A074CD"/>
    <w:rsid w:val="00A0770C"/>
    <w:rsid w:val="00A1009D"/>
    <w:rsid w:val="00A10E6B"/>
    <w:rsid w:val="00A1162C"/>
    <w:rsid w:val="00A11A31"/>
    <w:rsid w:val="00A125EA"/>
    <w:rsid w:val="00A1297B"/>
    <w:rsid w:val="00A13293"/>
    <w:rsid w:val="00A13A7E"/>
    <w:rsid w:val="00A13E4F"/>
    <w:rsid w:val="00A1483D"/>
    <w:rsid w:val="00A149B5"/>
    <w:rsid w:val="00A14C09"/>
    <w:rsid w:val="00A1637B"/>
    <w:rsid w:val="00A173FB"/>
    <w:rsid w:val="00A206D0"/>
    <w:rsid w:val="00A20BF4"/>
    <w:rsid w:val="00A219CD"/>
    <w:rsid w:val="00A21CC1"/>
    <w:rsid w:val="00A246C4"/>
    <w:rsid w:val="00A24E61"/>
    <w:rsid w:val="00A24F7D"/>
    <w:rsid w:val="00A25F65"/>
    <w:rsid w:val="00A27399"/>
    <w:rsid w:val="00A27808"/>
    <w:rsid w:val="00A309EF"/>
    <w:rsid w:val="00A31630"/>
    <w:rsid w:val="00A3199F"/>
    <w:rsid w:val="00A33571"/>
    <w:rsid w:val="00A34413"/>
    <w:rsid w:val="00A344C1"/>
    <w:rsid w:val="00A34E96"/>
    <w:rsid w:val="00A35C0F"/>
    <w:rsid w:val="00A36461"/>
    <w:rsid w:val="00A36491"/>
    <w:rsid w:val="00A3734B"/>
    <w:rsid w:val="00A37759"/>
    <w:rsid w:val="00A37BF6"/>
    <w:rsid w:val="00A410D0"/>
    <w:rsid w:val="00A428BB"/>
    <w:rsid w:val="00A42A3F"/>
    <w:rsid w:val="00A42B89"/>
    <w:rsid w:val="00A436F1"/>
    <w:rsid w:val="00A439D7"/>
    <w:rsid w:val="00A46A53"/>
    <w:rsid w:val="00A46E26"/>
    <w:rsid w:val="00A47586"/>
    <w:rsid w:val="00A47A22"/>
    <w:rsid w:val="00A51700"/>
    <w:rsid w:val="00A51EE1"/>
    <w:rsid w:val="00A535F5"/>
    <w:rsid w:val="00A5453C"/>
    <w:rsid w:val="00A54A14"/>
    <w:rsid w:val="00A54AD0"/>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7E74"/>
    <w:rsid w:val="00A71237"/>
    <w:rsid w:val="00A7231B"/>
    <w:rsid w:val="00A72B93"/>
    <w:rsid w:val="00A730BB"/>
    <w:rsid w:val="00A7478B"/>
    <w:rsid w:val="00A74C61"/>
    <w:rsid w:val="00A7570E"/>
    <w:rsid w:val="00A75AB9"/>
    <w:rsid w:val="00A76179"/>
    <w:rsid w:val="00A76A13"/>
    <w:rsid w:val="00A779C7"/>
    <w:rsid w:val="00A77C38"/>
    <w:rsid w:val="00A8022C"/>
    <w:rsid w:val="00A8062C"/>
    <w:rsid w:val="00A80EA3"/>
    <w:rsid w:val="00A817D0"/>
    <w:rsid w:val="00A8316F"/>
    <w:rsid w:val="00A83B12"/>
    <w:rsid w:val="00A83CB3"/>
    <w:rsid w:val="00A8483D"/>
    <w:rsid w:val="00A84AE9"/>
    <w:rsid w:val="00A85975"/>
    <w:rsid w:val="00A863AA"/>
    <w:rsid w:val="00A87911"/>
    <w:rsid w:val="00A879EC"/>
    <w:rsid w:val="00A87DB2"/>
    <w:rsid w:val="00A90E19"/>
    <w:rsid w:val="00A917BC"/>
    <w:rsid w:val="00A91918"/>
    <w:rsid w:val="00A91BCE"/>
    <w:rsid w:val="00A9263E"/>
    <w:rsid w:val="00A92932"/>
    <w:rsid w:val="00A92C85"/>
    <w:rsid w:val="00A92D99"/>
    <w:rsid w:val="00A93A9C"/>
    <w:rsid w:val="00A946AF"/>
    <w:rsid w:val="00A94C5A"/>
    <w:rsid w:val="00A954E9"/>
    <w:rsid w:val="00A9592F"/>
    <w:rsid w:val="00A9686B"/>
    <w:rsid w:val="00A96FE6"/>
    <w:rsid w:val="00AA0201"/>
    <w:rsid w:val="00AA150F"/>
    <w:rsid w:val="00AA172A"/>
    <w:rsid w:val="00AA1CD7"/>
    <w:rsid w:val="00AA1F2B"/>
    <w:rsid w:val="00AA2BC8"/>
    <w:rsid w:val="00AA404E"/>
    <w:rsid w:val="00AA476A"/>
    <w:rsid w:val="00AA61BB"/>
    <w:rsid w:val="00AA7E70"/>
    <w:rsid w:val="00AB1B30"/>
    <w:rsid w:val="00AB1CBA"/>
    <w:rsid w:val="00AB1CCB"/>
    <w:rsid w:val="00AB26F1"/>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D01C6"/>
    <w:rsid w:val="00AD0DA5"/>
    <w:rsid w:val="00AD1AC8"/>
    <w:rsid w:val="00AD2982"/>
    <w:rsid w:val="00AD299F"/>
    <w:rsid w:val="00AD3FEA"/>
    <w:rsid w:val="00AD44B5"/>
    <w:rsid w:val="00AD45E2"/>
    <w:rsid w:val="00AD5135"/>
    <w:rsid w:val="00AD61CD"/>
    <w:rsid w:val="00AD62CC"/>
    <w:rsid w:val="00AD69C2"/>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2698"/>
    <w:rsid w:val="00B04C51"/>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9A4"/>
    <w:rsid w:val="00B20E65"/>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40C5"/>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F45"/>
    <w:rsid w:val="00B50BCC"/>
    <w:rsid w:val="00B50CBD"/>
    <w:rsid w:val="00B50F1B"/>
    <w:rsid w:val="00B510DC"/>
    <w:rsid w:val="00B5255B"/>
    <w:rsid w:val="00B52E37"/>
    <w:rsid w:val="00B55B60"/>
    <w:rsid w:val="00B55D30"/>
    <w:rsid w:val="00B569A6"/>
    <w:rsid w:val="00B56D3A"/>
    <w:rsid w:val="00B613A9"/>
    <w:rsid w:val="00B61F7E"/>
    <w:rsid w:val="00B625B5"/>
    <w:rsid w:val="00B637CB"/>
    <w:rsid w:val="00B637DD"/>
    <w:rsid w:val="00B64825"/>
    <w:rsid w:val="00B65F44"/>
    <w:rsid w:val="00B66182"/>
    <w:rsid w:val="00B66DF6"/>
    <w:rsid w:val="00B67FC9"/>
    <w:rsid w:val="00B70AFF"/>
    <w:rsid w:val="00B71ABF"/>
    <w:rsid w:val="00B727CF"/>
    <w:rsid w:val="00B73E4D"/>
    <w:rsid w:val="00B7416C"/>
    <w:rsid w:val="00B746DE"/>
    <w:rsid w:val="00B7473B"/>
    <w:rsid w:val="00B752C1"/>
    <w:rsid w:val="00B75BB9"/>
    <w:rsid w:val="00B75EC3"/>
    <w:rsid w:val="00B76B46"/>
    <w:rsid w:val="00B76E8B"/>
    <w:rsid w:val="00B76F72"/>
    <w:rsid w:val="00B77155"/>
    <w:rsid w:val="00B80476"/>
    <w:rsid w:val="00B8132B"/>
    <w:rsid w:val="00B819B5"/>
    <w:rsid w:val="00B81D48"/>
    <w:rsid w:val="00B81DDF"/>
    <w:rsid w:val="00B81F86"/>
    <w:rsid w:val="00B82C14"/>
    <w:rsid w:val="00B82FE3"/>
    <w:rsid w:val="00B8372E"/>
    <w:rsid w:val="00B840C5"/>
    <w:rsid w:val="00B85A17"/>
    <w:rsid w:val="00B85CAA"/>
    <w:rsid w:val="00B870BD"/>
    <w:rsid w:val="00B908A8"/>
    <w:rsid w:val="00B90BFB"/>
    <w:rsid w:val="00B90FD9"/>
    <w:rsid w:val="00B927C8"/>
    <w:rsid w:val="00B9290C"/>
    <w:rsid w:val="00B93AC0"/>
    <w:rsid w:val="00B94292"/>
    <w:rsid w:val="00B94637"/>
    <w:rsid w:val="00B9469E"/>
    <w:rsid w:val="00B94C9D"/>
    <w:rsid w:val="00B95638"/>
    <w:rsid w:val="00B95D34"/>
    <w:rsid w:val="00B95F09"/>
    <w:rsid w:val="00BA00A9"/>
    <w:rsid w:val="00BA0A43"/>
    <w:rsid w:val="00BA13A4"/>
    <w:rsid w:val="00BA1424"/>
    <w:rsid w:val="00BA17D8"/>
    <w:rsid w:val="00BA18FF"/>
    <w:rsid w:val="00BA425F"/>
    <w:rsid w:val="00BA4367"/>
    <w:rsid w:val="00BA5650"/>
    <w:rsid w:val="00BA5E44"/>
    <w:rsid w:val="00BA74B7"/>
    <w:rsid w:val="00BA78BE"/>
    <w:rsid w:val="00BA7E91"/>
    <w:rsid w:val="00BB14EA"/>
    <w:rsid w:val="00BB2BB0"/>
    <w:rsid w:val="00BB372D"/>
    <w:rsid w:val="00BB3C30"/>
    <w:rsid w:val="00BB473D"/>
    <w:rsid w:val="00BB5731"/>
    <w:rsid w:val="00BB586F"/>
    <w:rsid w:val="00BB58A6"/>
    <w:rsid w:val="00BB658B"/>
    <w:rsid w:val="00BB6B09"/>
    <w:rsid w:val="00BB72E7"/>
    <w:rsid w:val="00BB7445"/>
    <w:rsid w:val="00BC172E"/>
    <w:rsid w:val="00BC3516"/>
    <w:rsid w:val="00BC3523"/>
    <w:rsid w:val="00BC419D"/>
    <w:rsid w:val="00BC5544"/>
    <w:rsid w:val="00BC5E0D"/>
    <w:rsid w:val="00BC612A"/>
    <w:rsid w:val="00BC6243"/>
    <w:rsid w:val="00BC6567"/>
    <w:rsid w:val="00BC7295"/>
    <w:rsid w:val="00BC7661"/>
    <w:rsid w:val="00BC7E0D"/>
    <w:rsid w:val="00BD072D"/>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E0B9B"/>
    <w:rsid w:val="00BE17E5"/>
    <w:rsid w:val="00BE2320"/>
    <w:rsid w:val="00BE2A08"/>
    <w:rsid w:val="00BE4BC9"/>
    <w:rsid w:val="00BE611F"/>
    <w:rsid w:val="00BE685E"/>
    <w:rsid w:val="00BE7361"/>
    <w:rsid w:val="00BE76F1"/>
    <w:rsid w:val="00BE7ECD"/>
    <w:rsid w:val="00BF0551"/>
    <w:rsid w:val="00BF0A9E"/>
    <w:rsid w:val="00BF17AA"/>
    <w:rsid w:val="00BF2219"/>
    <w:rsid w:val="00BF2473"/>
    <w:rsid w:val="00BF268D"/>
    <w:rsid w:val="00BF2807"/>
    <w:rsid w:val="00BF2892"/>
    <w:rsid w:val="00BF2E02"/>
    <w:rsid w:val="00BF30E2"/>
    <w:rsid w:val="00BF337B"/>
    <w:rsid w:val="00BF4683"/>
    <w:rsid w:val="00BF4694"/>
    <w:rsid w:val="00BF4D07"/>
    <w:rsid w:val="00BF5289"/>
    <w:rsid w:val="00BF5768"/>
    <w:rsid w:val="00BF6537"/>
    <w:rsid w:val="00BF6B51"/>
    <w:rsid w:val="00BF7258"/>
    <w:rsid w:val="00BF7620"/>
    <w:rsid w:val="00BF7AB8"/>
    <w:rsid w:val="00C00F46"/>
    <w:rsid w:val="00C01C4D"/>
    <w:rsid w:val="00C01C83"/>
    <w:rsid w:val="00C02B33"/>
    <w:rsid w:val="00C036BC"/>
    <w:rsid w:val="00C03731"/>
    <w:rsid w:val="00C03E0B"/>
    <w:rsid w:val="00C04CCF"/>
    <w:rsid w:val="00C05DBB"/>
    <w:rsid w:val="00C05E86"/>
    <w:rsid w:val="00C0630A"/>
    <w:rsid w:val="00C06E3A"/>
    <w:rsid w:val="00C07AA3"/>
    <w:rsid w:val="00C10067"/>
    <w:rsid w:val="00C1247E"/>
    <w:rsid w:val="00C129C6"/>
    <w:rsid w:val="00C133F9"/>
    <w:rsid w:val="00C13B5E"/>
    <w:rsid w:val="00C13E43"/>
    <w:rsid w:val="00C144F0"/>
    <w:rsid w:val="00C14FA2"/>
    <w:rsid w:val="00C16267"/>
    <w:rsid w:val="00C1639A"/>
    <w:rsid w:val="00C1649F"/>
    <w:rsid w:val="00C17B7F"/>
    <w:rsid w:val="00C20101"/>
    <w:rsid w:val="00C20898"/>
    <w:rsid w:val="00C2100A"/>
    <w:rsid w:val="00C215BD"/>
    <w:rsid w:val="00C2180B"/>
    <w:rsid w:val="00C21FC7"/>
    <w:rsid w:val="00C23B34"/>
    <w:rsid w:val="00C24952"/>
    <w:rsid w:val="00C2522B"/>
    <w:rsid w:val="00C25A16"/>
    <w:rsid w:val="00C2721F"/>
    <w:rsid w:val="00C27521"/>
    <w:rsid w:val="00C278D7"/>
    <w:rsid w:val="00C3003F"/>
    <w:rsid w:val="00C300E3"/>
    <w:rsid w:val="00C30C99"/>
    <w:rsid w:val="00C31387"/>
    <w:rsid w:val="00C31760"/>
    <w:rsid w:val="00C31B69"/>
    <w:rsid w:val="00C31C2C"/>
    <w:rsid w:val="00C33E4C"/>
    <w:rsid w:val="00C360A2"/>
    <w:rsid w:val="00C36476"/>
    <w:rsid w:val="00C36D24"/>
    <w:rsid w:val="00C37519"/>
    <w:rsid w:val="00C37A1B"/>
    <w:rsid w:val="00C40391"/>
    <w:rsid w:val="00C40787"/>
    <w:rsid w:val="00C40EB1"/>
    <w:rsid w:val="00C41014"/>
    <w:rsid w:val="00C411CE"/>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A85"/>
    <w:rsid w:val="00C84BDD"/>
    <w:rsid w:val="00C8611C"/>
    <w:rsid w:val="00C877F8"/>
    <w:rsid w:val="00C87E97"/>
    <w:rsid w:val="00C90839"/>
    <w:rsid w:val="00C912EC"/>
    <w:rsid w:val="00C91565"/>
    <w:rsid w:val="00C91F70"/>
    <w:rsid w:val="00C9247F"/>
    <w:rsid w:val="00C92C0A"/>
    <w:rsid w:val="00C9363B"/>
    <w:rsid w:val="00C9369B"/>
    <w:rsid w:val="00C9372F"/>
    <w:rsid w:val="00C94B15"/>
    <w:rsid w:val="00C95672"/>
    <w:rsid w:val="00C95A95"/>
    <w:rsid w:val="00C96D18"/>
    <w:rsid w:val="00CA104D"/>
    <w:rsid w:val="00CA1B84"/>
    <w:rsid w:val="00CA243A"/>
    <w:rsid w:val="00CA2934"/>
    <w:rsid w:val="00CA3D19"/>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496"/>
    <w:rsid w:val="00CD3C5D"/>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7FF2"/>
    <w:rsid w:val="00CF0274"/>
    <w:rsid w:val="00CF02B5"/>
    <w:rsid w:val="00CF061E"/>
    <w:rsid w:val="00CF16DF"/>
    <w:rsid w:val="00CF1BCB"/>
    <w:rsid w:val="00CF1FDD"/>
    <w:rsid w:val="00CF307F"/>
    <w:rsid w:val="00CF31A4"/>
    <w:rsid w:val="00CF3686"/>
    <w:rsid w:val="00CF38F7"/>
    <w:rsid w:val="00CF3FD6"/>
    <w:rsid w:val="00CF4F27"/>
    <w:rsid w:val="00CF50BE"/>
    <w:rsid w:val="00CF6F99"/>
    <w:rsid w:val="00CF770B"/>
    <w:rsid w:val="00CF7D09"/>
    <w:rsid w:val="00D001C6"/>
    <w:rsid w:val="00D00FD4"/>
    <w:rsid w:val="00D012E3"/>
    <w:rsid w:val="00D03325"/>
    <w:rsid w:val="00D0548E"/>
    <w:rsid w:val="00D056D0"/>
    <w:rsid w:val="00D05891"/>
    <w:rsid w:val="00D05B91"/>
    <w:rsid w:val="00D05F40"/>
    <w:rsid w:val="00D05F56"/>
    <w:rsid w:val="00D0639A"/>
    <w:rsid w:val="00D07F17"/>
    <w:rsid w:val="00D11A2D"/>
    <w:rsid w:val="00D11ADF"/>
    <w:rsid w:val="00D12042"/>
    <w:rsid w:val="00D14C22"/>
    <w:rsid w:val="00D15E7C"/>
    <w:rsid w:val="00D16EC3"/>
    <w:rsid w:val="00D2036A"/>
    <w:rsid w:val="00D2131D"/>
    <w:rsid w:val="00D214D4"/>
    <w:rsid w:val="00D2274A"/>
    <w:rsid w:val="00D228BB"/>
    <w:rsid w:val="00D23B63"/>
    <w:rsid w:val="00D23B99"/>
    <w:rsid w:val="00D23F2B"/>
    <w:rsid w:val="00D23FB5"/>
    <w:rsid w:val="00D258FE"/>
    <w:rsid w:val="00D2643F"/>
    <w:rsid w:val="00D264C8"/>
    <w:rsid w:val="00D26B71"/>
    <w:rsid w:val="00D26BB1"/>
    <w:rsid w:val="00D26DBA"/>
    <w:rsid w:val="00D277B5"/>
    <w:rsid w:val="00D2799A"/>
    <w:rsid w:val="00D27AF7"/>
    <w:rsid w:val="00D27B18"/>
    <w:rsid w:val="00D30512"/>
    <w:rsid w:val="00D31176"/>
    <w:rsid w:val="00D3136C"/>
    <w:rsid w:val="00D32D11"/>
    <w:rsid w:val="00D32EA0"/>
    <w:rsid w:val="00D33365"/>
    <w:rsid w:val="00D3377E"/>
    <w:rsid w:val="00D33EDE"/>
    <w:rsid w:val="00D34A4A"/>
    <w:rsid w:val="00D35BB8"/>
    <w:rsid w:val="00D36A1A"/>
    <w:rsid w:val="00D4055E"/>
    <w:rsid w:val="00D405DE"/>
    <w:rsid w:val="00D41A9D"/>
    <w:rsid w:val="00D4211C"/>
    <w:rsid w:val="00D42F5D"/>
    <w:rsid w:val="00D430A4"/>
    <w:rsid w:val="00D43146"/>
    <w:rsid w:val="00D4430F"/>
    <w:rsid w:val="00D443DE"/>
    <w:rsid w:val="00D44825"/>
    <w:rsid w:val="00D45231"/>
    <w:rsid w:val="00D453D6"/>
    <w:rsid w:val="00D45E95"/>
    <w:rsid w:val="00D45F56"/>
    <w:rsid w:val="00D466E4"/>
    <w:rsid w:val="00D50146"/>
    <w:rsid w:val="00D50833"/>
    <w:rsid w:val="00D50A6A"/>
    <w:rsid w:val="00D50C50"/>
    <w:rsid w:val="00D534DA"/>
    <w:rsid w:val="00D53737"/>
    <w:rsid w:val="00D53E1B"/>
    <w:rsid w:val="00D55137"/>
    <w:rsid w:val="00D552F0"/>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1153"/>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D2"/>
    <w:rsid w:val="00D85F75"/>
    <w:rsid w:val="00D86647"/>
    <w:rsid w:val="00D866FE"/>
    <w:rsid w:val="00D870C1"/>
    <w:rsid w:val="00D8712C"/>
    <w:rsid w:val="00D87428"/>
    <w:rsid w:val="00D875D5"/>
    <w:rsid w:val="00D877B8"/>
    <w:rsid w:val="00D878DE"/>
    <w:rsid w:val="00D87999"/>
    <w:rsid w:val="00D87A5E"/>
    <w:rsid w:val="00D87CC2"/>
    <w:rsid w:val="00D90756"/>
    <w:rsid w:val="00D92470"/>
    <w:rsid w:val="00D92B84"/>
    <w:rsid w:val="00D93642"/>
    <w:rsid w:val="00D93DA4"/>
    <w:rsid w:val="00D9470B"/>
    <w:rsid w:val="00D950F5"/>
    <w:rsid w:val="00D96DB9"/>
    <w:rsid w:val="00DA0686"/>
    <w:rsid w:val="00DA271F"/>
    <w:rsid w:val="00DA32D8"/>
    <w:rsid w:val="00DA3312"/>
    <w:rsid w:val="00DA336D"/>
    <w:rsid w:val="00DA4BF4"/>
    <w:rsid w:val="00DA4EF5"/>
    <w:rsid w:val="00DA5B6D"/>
    <w:rsid w:val="00DA5E7A"/>
    <w:rsid w:val="00DA610D"/>
    <w:rsid w:val="00DA68E3"/>
    <w:rsid w:val="00DA6E6A"/>
    <w:rsid w:val="00DA74C8"/>
    <w:rsid w:val="00DB0425"/>
    <w:rsid w:val="00DB09F2"/>
    <w:rsid w:val="00DB0B12"/>
    <w:rsid w:val="00DB0F51"/>
    <w:rsid w:val="00DB4354"/>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670C"/>
    <w:rsid w:val="00DC7C98"/>
    <w:rsid w:val="00DD2715"/>
    <w:rsid w:val="00DD3004"/>
    <w:rsid w:val="00DD3097"/>
    <w:rsid w:val="00DD3CAD"/>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626"/>
    <w:rsid w:val="00DF574F"/>
    <w:rsid w:val="00DF5B7F"/>
    <w:rsid w:val="00DF5D03"/>
    <w:rsid w:val="00DF6B67"/>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BDF"/>
    <w:rsid w:val="00E25574"/>
    <w:rsid w:val="00E2572C"/>
    <w:rsid w:val="00E2673C"/>
    <w:rsid w:val="00E26C62"/>
    <w:rsid w:val="00E271C8"/>
    <w:rsid w:val="00E27F9A"/>
    <w:rsid w:val="00E31211"/>
    <w:rsid w:val="00E31496"/>
    <w:rsid w:val="00E31CB7"/>
    <w:rsid w:val="00E323F2"/>
    <w:rsid w:val="00E32C55"/>
    <w:rsid w:val="00E335E4"/>
    <w:rsid w:val="00E33B71"/>
    <w:rsid w:val="00E357FB"/>
    <w:rsid w:val="00E363BD"/>
    <w:rsid w:val="00E36AC9"/>
    <w:rsid w:val="00E36E21"/>
    <w:rsid w:val="00E36E79"/>
    <w:rsid w:val="00E37CDC"/>
    <w:rsid w:val="00E414B2"/>
    <w:rsid w:val="00E41E53"/>
    <w:rsid w:val="00E43ACA"/>
    <w:rsid w:val="00E43C45"/>
    <w:rsid w:val="00E43E08"/>
    <w:rsid w:val="00E44EFC"/>
    <w:rsid w:val="00E460A0"/>
    <w:rsid w:val="00E47038"/>
    <w:rsid w:val="00E47F34"/>
    <w:rsid w:val="00E50AB6"/>
    <w:rsid w:val="00E50B79"/>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3767"/>
    <w:rsid w:val="00E73E85"/>
    <w:rsid w:val="00E74A7C"/>
    <w:rsid w:val="00E76095"/>
    <w:rsid w:val="00E8019B"/>
    <w:rsid w:val="00E80F7D"/>
    <w:rsid w:val="00E81B09"/>
    <w:rsid w:val="00E827BC"/>
    <w:rsid w:val="00E828EE"/>
    <w:rsid w:val="00E840D9"/>
    <w:rsid w:val="00E85053"/>
    <w:rsid w:val="00E8580B"/>
    <w:rsid w:val="00E87508"/>
    <w:rsid w:val="00E875AC"/>
    <w:rsid w:val="00E9036C"/>
    <w:rsid w:val="00E912C1"/>
    <w:rsid w:val="00E91BE5"/>
    <w:rsid w:val="00E921C4"/>
    <w:rsid w:val="00E92A09"/>
    <w:rsid w:val="00E92D1B"/>
    <w:rsid w:val="00E94284"/>
    <w:rsid w:val="00E9449A"/>
    <w:rsid w:val="00E95B82"/>
    <w:rsid w:val="00E960C6"/>
    <w:rsid w:val="00E96888"/>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4968"/>
    <w:rsid w:val="00ED4A81"/>
    <w:rsid w:val="00ED4E32"/>
    <w:rsid w:val="00ED4EAF"/>
    <w:rsid w:val="00ED52AD"/>
    <w:rsid w:val="00ED57E7"/>
    <w:rsid w:val="00ED6A3C"/>
    <w:rsid w:val="00ED6DE2"/>
    <w:rsid w:val="00ED70A2"/>
    <w:rsid w:val="00EE09FA"/>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2017"/>
    <w:rsid w:val="00EF2192"/>
    <w:rsid w:val="00EF4BD3"/>
    <w:rsid w:val="00EF4E03"/>
    <w:rsid w:val="00EF53E2"/>
    <w:rsid w:val="00EF5DCE"/>
    <w:rsid w:val="00EF5F3B"/>
    <w:rsid w:val="00EF7AE1"/>
    <w:rsid w:val="00EF7F21"/>
    <w:rsid w:val="00F0033C"/>
    <w:rsid w:val="00F0053A"/>
    <w:rsid w:val="00F00C40"/>
    <w:rsid w:val="00F010EB"/>
    <w:rsid w:val="00F01E2B"/>
    <w:rsid w:val="00F030E8"/>
    <w:rsid w:val="00F032D6"/>
    <w:rsid w:val="00F0336F"/>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31A"/>
    <w:rsid w:val="00F439AF"/>
    <w:rsid w:val="00F44F02"/>
    <w:rsid w:val="00F44F24"/>
    <w:rsid w:val="00F45B68"/>
    <w:rsid w:val="00F468AF"/>
    <w:rsid w:val="00F47356"/>
    <w:rsid w:val="00F47BA9"/>
    <w:rsid w:val="00F47BE2"/>
    <w:rsid w:val="00F506DF"/>
    <w:rsid w:val="00F517C0"/>
    <w:rsid w:val="00F520BB"/>
    <w:rsid w:val="00F52699"/>
    <w:rsid w:val="00F52F3C"/>
    <w:rsid w:val="00F5333C"/>
    <w:rsid w:val="00F53B04"/>
    <w:rsid w:val="00F55310"/>
    <w:rsid w:val="00F5567F"/>
    <w:rsid w:val="00F55BEA"/>
    <w:rsid w:val="00F56778"/>
    <w:rsid w:val="00F57077"/>
    <w:rsid w:val="00F578B9"/>
    <w:rsid w:val="00F578CF"/>
    <w:rsid w:val="00F57DC6"/>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B21"/>
    <w:rsid w:val="00F71C88"/>
    <w:rsid w:val="00F72F52"/>
    <w:rsid w:val="00F7375F"/>
    <w:rsid w:val="00F73DB7"/>
    <w:rsid w:val="00F758E4"/>
    <w:rsid w:val="00F75A15"/>
    <w:rsid w:val="00F75AF5"/>
    <w:rsid w:val="00F75BFB"/>
    <w:rsid w:val="00F76063"/>
    <w:rsid w:val="00F7770F"/>
    <w:rsid w:val="00F778AF"/>
    <w:rsid w:val="00F80533"/>
    <w:rsid w:val="00F81DE3"/>
    <w:rsid w:val="00F834E8"/>
    <w:rsid w:val="00F8357F"/>
    <w:rsid w:val="00F85EB1"/>
    <w:rsid w:val="00F86D07"/>
    <w:rsid w:val="00F87A20"/>
    <w:rsid w:val="00F87B90"/>
    <w:rsid w:val="00F87D90"/>
    <w:rsid w:val="00F910FB"/>
    <w:rsid w:val="00F91C85"/>
    <w:rsid w:val="00F91F0B"/>
    <w:rsid w:val="00F931FF"/>
    <w:rsid w:val="00F9394B"/>
    <w:rsid w:val="00F9426B"/>
    <w:rsid w:val="00F94B54"/>
    <w:rsid w:val="00F954B5"/>
    <w:rsid w:val="00F95F0B"/>
    <w:rsid w:val="00F96D35"/>
    <w:rsid w:val="00FA04B0"/>
    <w:rsid w:val="00FA0E83"/>
    <w:rsid w:val="00FA20B0"/>
    <w:rsid w:val="00FA3040"/>
    <w:rsid w:val="00FA3F0A"/>
    <w:rsid w:val="00FA44EE"/>
    <w:rsid w:val="00FA457D"/>
    <w:rsid w:val="00FA56E3"/>
    <w:rsid w:val="00FA64BB"/>
    <w:rsid w:val="00FA66D5"/>
    <w:rsid w:val="00FA732A"/>
    <w:rsid w:val="00FA73A5"/>
    <w:rsid w:val="00FA7F4A"/>
    <w:rsid w:val="00FB00BD"/>
    <w:rsid w:val="00FB084B"/>
    <w:rsid w:val="00FB088D"/>
    <w:rsid w:val="00FB119C"/>
    <w:rsid w:val="00FB2DDC"/>
    <w:rsid w:val="00FB37FC"/>
    <w:rsid w:val="00FB388E"/>
    <w:rsid w:val="00FB3D53"/>
    <w:rsid w:val="00FB4162"/>
    <w:rsid w:val="00FB43BF"/>
    <w:rsid w:val="00FB53ED"/>
    <w:rsid w:val="00FB611A"/>
    <w:rsid w:val="00FB7657"/>
    <w:rsid w:val="00FB7923"/>
    <w:rsid w:val="00FB7DB0"/>
    <w:rsid w:val="00FC01F1"/>
    <w:rsid w:val="00FC10C4"/>
    <w:rsid w:val="00FC124C"/>
    <w:rsid w:val="00FC134F"/>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B80"/>
    <w:rsid w:val="00FD4F92"/>
    <w:rsid w:val="00FD5264"/>
    <w:rsid w:val="00FD5377"/>
    <w:rsid w:val="00FD6699"/>
    <w:rsid w:val="00FD71F3"/>
    <w:rsid w:val="00FE03C1"/>
    <w:rsid w:val="00FE05C6"/>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9"/>
    <w:rsid w:val="00FE7F3A"/>
    <w:rsid w:val="00FF0902"/>
    <w:rsid w:val="00FF1601"/>
    <w:rsid w:val="00FF18E6"/>
    <w:rsid w:val="00FF296B"/>
    <w:rsid w:val="00FF29B0"/>
    <w:rsid w:val="00FF2D35"/>
    <w:rsid w:val="00FF3119"/>
    <w:rsid w:val="00FF3671"/>
    <w:rsid w:val="00FF4F02"/>
    <w:rsid w:val="00FF4FF5"/>
    <w:rsid w:val="00FF5333"/>
    <w:rsid w:val="00FF5A5B"/>
    <w:rsid w:val="00FF6229"/>
    <w:rsid w:val="00FF66C8"/>
    <w:rsid w:val="00FF7568"/>
    <w:rsid w:val="00FF7E3B"/>
    <w:rsid w:val="0881EAFA"/>
    <w:rsid w:val="0A0B9CB7"/>
    <w:rsid w:val="213E07A1"/>
    <w:rsid w:val="2636B1BD"/>
    <w:rsid w:val="281C48F7"/>
    <w:rsid w:val="2D45D699"/>
    <w:rsid w:val="35D28C3C"/>
    <w:rsid w:val="46C94D07"/>
    <w:rsid w:val="4AC77C55"/>
    <w:rsid w:val="52219894"/>
    <w:rsid w:val="548155DA"/>
    <w:rsid w:val="559DCC5C"/>
    <w:rsid w:val="5775ABF0"/>
    <w:rsid w:val="5A70F66C"/>
    <w:rsid w:val="61457A79"/>
    <w:rsid w:val="62D90BEA"/>
    <w:rsid w:val="6E571EE1"/>
    <w:rsid w:val="7276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3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33B210E0-9865-4134-8187-C343C3D03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1391</TotalTime>
  <Pages>8</Pages>
  <Words>3327</Words>
  <Characters>18522</Characters>
  <Application>Microsoft Office Word</Application>
  <DocSecurity>0</DocSecurity>
  <Lines>154</Lines>
  <Paragraphs>43</Paragraphs>
  <ScaleCrop>false</ScaleCrop>
  <Company>ETSI Sophia Antipolis</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157</cp:revision>
  <cp:lastPrinted>2021-10-12T10:12:00Z</cp:lastPrinted>
  <dcterms:created xsi:type="dcterms:W3CDTF">2022-04-25T14:17:00Z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